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E6F8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fldSimple>
      <w:r w:rsidR="00C66BA2">
        <w:rPr>
          <w:b/>
          <w:noProof/>
          <w:sz w:val="24"/>
        </w:rPr>
        <w:t xml:space="preserve"> </w:t>
      </w:r>
      <w:r>
        <w:rPr>
          <w:b/>
          <w:noProof/>
          <w:sz w:val="24"/>
        </w:rPr>
        <w:t>Meeting #</w:t>
      </w:r>
      <w:r w:rsidR="00D82285">
        <w:rPr>
          <w:b/>
          <w:noProof/>
          <w:sz w:val="24"/>
        </w:rPr>
        <w:t>104</w:t>
      </w:r>
      <w:r>
        <w:rPr>
          <w:b/>
          <w:i/>
          <w:noProof/>
          <w:sz w:val="28"/>
        </w:rPr>
        <w:tab/>
      </w:r>
      <w:fldSimple w:instr=" DOCPROPERTY  Tdoc#  \* MERGEFORMAT ">
        <w:r w:rsidR="00E13F3D" w:rsidRPr="00E13F3D">
          <w:rPr>
            <w:b/>
            <w:i/>
            <w:noProof/>
            <w:sz w:val="28"/>
          </w:rPr>
          <w:t>R</w:t>
        </w:r>
        <w:r w:rsidR="005F7A2B">
          <w:rPr>
            <w:b/>
            <w:i/>
            <w:noProof/>
            <w:sz w:val="28"/>
          </w:rPr>
          <w:t>P</w:t>
        </w:r>
        <w:r w:rsidR="00E13F3D" w:rsidRPr="00E13F3D">
          <w:rPr>
            <w:b/>
            <w:i/>
            <w:noProof/>
            <w:sz w:val="28"/>
          </w:rPr>
          <w:t>-2</w:t>
        </w:r>
        <w:r w:rsidR="00374FFC">
          <w:rPr>
            <w:b/>
            <w:i/>
            <w:noProof/>
            <w:sz w:val="28"/>
          </w:rPr>
          <w:t>4</w:t>
        </w:r>
      </w:fldSimple>
      <w:r w:rsidR="00E245E1">
        <w:rPr>
          <w:b/>
          <w:i/>
          <w:noProof/>
          <w:sz w:val="28"/>
        </w:rPr>
        <w:t>1590</w:t>
      </w:r>
    </w:p>
    <w:p w14:paraId="7CB45193" w14:textId="79544F75" w:rsidR="001E41F3" w:rsidRDefault="005F7A2B" w:rsidP="005E2C44">
      <w:pPr>
        <w:pStyle w:val="CRCoverPage"/>
        <w:outlineLvl w:val="0"/>
        <w:rPr>
          <w:b/>
          <w:noProof/>
          <w:sz w:val="24"/>
        </w:rPr>
      </w:pPr>
      <w:r>
        <w:rPr>
          <w:b/>
          <w:sz w:val="24"/>
          <w:lang w:val="en-US" w:eastAsia="zh-CN"/>
        </w:rPr>
        <w:t xml:space="preserve">Shanghai, China, </w:t>
      </w:r>
      <w:r>
        <w:rPr>
          <w:b/>
          <w:sz w:val="24"/>
        </w:rPr>
        <w:t>June</w:t>
      </w:r>
      <w:r>
        <w:rPr>
          <w:b/>
          <w:sz w:val="24"/>
          <w:lang w:val="en-US" w:eastAsia="zh-CN"/>
        </w:rPr>
        <w:t xml:space="preserve"> 17-20,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4BFB" w:rsidR="001E41F3" w:rsidRPr="00410371" w:rsidRDefault="00724341" w:rsidP="00E13F3D">
            <w:pPr>
              <w:pStyle w:val="CRCoverPage"/>
              <w:spacing w:after="0"/>
              <w:jc w:val="right"/>
              <w:rPr>
                <w:b/>
                <w:noProof/>
                <w:sz w:val="28"/>
              </w:rPr>
            </w:pPr>
            <w:fldSimple w:instr=" DOCPROPERTY  Spec#  \* MERGEFORMAT ">
              <w:r w:rsidR="00E13F3D" w:rsidRPr="00410371">
                <w:rPr>
                  <w:b/>
                  <w:noProof/>
                  <w:sz w:val="28"/>
                </w:rPr>
                <w:t>38.5</w:t>
              </w:r>
              <w:r w:rsidR="002E6E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B2E4D" w:rsidR="001E41F3" w:rsidRPr="00410371" w:rsidRDefault="006F4FF1" w:rsidP="00724341">
            <w:pPr>
              <w:pStyle w:val="CRCoverPage"/>
              <w:spacing w:after="0"/>
              <w:jc w:val="center"/>
              <w:rPr>
                <w:noProof/>
              </w:rPr>
            </w:pPr>
            <w:r w:rsidRPr="00724341">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15D8E" w:rsidR="001E41F3" w:rsidRPr="00410371" w:rsidRDefault="005F7A2B" w:rsidP="00724341">
            <w:pPr>
              <w:pStyle w:val="CRCoverPage"/>
              <w:spacing w:after="0"/>
              <w:jc w:val="center"/>
              <w:rPr>
                <w:b/>
                <w:noProof/>
              </w:rPr>
            </w:pPr>
            <w:r w:rsidRPr="007243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724341">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A56B" w:rsidR="001E41F3" w:rsidRDefault="00E67687">
            <w:pPr>
              <w:pStyle w:val="CRCoverPage"/>
              <w:spacing w:after="0"/>
              <w:ind w:left="100"/>
              <w:rPr>
                <w:noProof/>
              </w:rPr>
            </w:pPr>
            <w:r w:rsidRPr="00E67687">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7AD9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088BA" w:rsidR="001E41F3" w:rsidRDefault="00061B56" w:rsidP="00547111">
            <w:pPr>
              <w:pStyle w:val="CRCoverPage"/>
              <w:spacing w:after="0"/>
              <w:ind w:left="100"/>
              <w:rPr>
                <w:noProof/>
              </w:rPr>
            </w:pPr>
            <w:r>
              <w:fldChar w:fldCharType="begin"/>
            </w:r>
            <w:r>
              <w:instrText xml:space="preserve"> DOCPROPERTY  SourceIfWg  \* MERGEFORMAT </w:instrText>
            </w:r>
            <w:r>
              <w:fldChar w:fldCharType="separate"/>
            </w:r>
            <w:r w:rsidR="00E245E1" w:rsidRPr="002A20BE">
              <w:rPr>
                <w:noProof/>
              </w:rPr>
              <w:t xml:space="preserve">Qualcomm </w:t>
            </w:r>
            <w:r w:rsidR="00E245E1">
              <w:rPr>
                <w:noProof/>
              </w:rPr>
              <w:t>Technologies Int</w:t>
            </w:r>
            <w:r>
              <w:rPr>
                <w:noProof/>
              </w:rPr>
              <w:fldChar w:fldCharType="end"/>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CAD88" w:rsidR="001E41F3" w:rsidRDefault="00724341">
            <w:pPr>
              <w:pStyle w:val="CRCoverPage"/>
              <w:spacing w:after="0"/>
              <w:ind w:left="100"/>
              <w:rPr>
                <w:noProof/>
              </w:rPr>
            </w:pPr>
            <w:fldSimple w:instr=" DOCPROPERTY  RelatedWis  \* MERGEFORMAT ">
              <w:r w:rsidR="002E6ECC" w:rsidRPr="002E6ECC">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C0F26" w:rsidR="001E41F3" w:rsidRDefault="00724341">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Pr>
                  <w:noProof/>
                </w:rPr>
                <w:t>6</w:t>
              </w:r>
              <w:r w:rsidR="00D24991">
                <w:rPr>
                  <w:noProof/>
                </w:rPr>
                <w:t>-</w:t>
              </w:r>
            </w:fldSimple>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43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724341">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E37F3" w:rsidR="006B547F" w:rsidRPr="00D05A6F" w:rsidRDefault="00B308D4" w:rsidP="002E6ECC">
            <w:pPr>
              <w:pStyle w:val="CRCoverPage"/>
              <w:spacing w:after="0"/>
              <w:rPr>
                <w:lang w:val="en-US" w:eastAsia="zh-CN"/>
              </w:rPr>
            </w:pPr>
            <w:r>
              <w:rPr>
                <w:lang w:val="en-US" w:eastAsia="zh-CN"/>
              </w:rPr>
              <w:t>Many</w:t>
            </w:r>
            <w:r w:rsidR="002E6ECC">
              <w:rPr>
                <w:lang w:val="en-US" w:eastAsia="zh-CN"/>
              </w:rPr>
              <w:t xml:space="preserve"> new </w:t>
            </w:r>
            <w:r>
              <w:rPr>
                <w:lang w:val="en-US" w:eastAsia="zh-CN"/>
              </w:rPr>
              <w:t xml:space="preserve">and existing </w:t>
            </w:r>
            <w:r w:rsidR="002E6ECC">
              <w:rPr>
                <w:lang w:val="en-US" w:eastAsia="zh-CN"/>
              </w:rPr>
              <w:t>NR-U test cases have missing test applicability.</w:t>
            </w:r>
            <w:r>
              <w:rPr>
                <w:lang w:val="en-US" w:eastAsia="zh-CN"/>
              </w:rPr>
              <w:t xml:space="preserve"> Some tests have been completed, so ‘NOTE 1’ needs to be removed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F95ED" w14:textId="09D7672E" w:rsidR="004C3C6F" w:rsidRDefault="002E6ECC" w:rsidP="002E6ECC">
            <w:pPr>
              <w:pStyle w:val="CRCoverPage"/>
              <w:numPr>
                <w:ilvl w:val="0"/>
                <w:numId w:val="30"/>
              </w:numPr>
              <w:spacing w:after="0"/>
              <w:rPr>
                <w:noProof/>
              </w:rPr>
            </w:pPr>
            <w:r>
              <w:rPr>
                <w:noProof/>
              </w:rPr>
              <w:t xml:space="preserve">Added test applicability conditions for </w:t>
            </w:r>
            <w:r w:rsidR="00B308D4">
              <w:rPr>
                <w:noProof/>
              </w:rPr>
              <w:t>many</w:t>
            </w:r>
            <w:r>
              <w:rPr>
                <w:noProof/>
              </w:rPr>
              <w:t xml:space="preserve"> new NR-U test cases</w:t>
            </w:r>
          </w:p>
          <w:p w14:paraId="20C9D128" w14:textId="67340166" w:rsidR="00B308D4" w:rsidRDefault="00B308D4" w:rsidP="002E6ECC">
            <w:pPr>
              <w:pStyle w:val="CRCoverPage"/>
              <w:numPr>
                <w:ilvl w:val="0"/>
                <w:numId w:val="30"/>
              </w:numPr>
              <w:spacing w:after="0"/>
              <w:rPr>
                <w:noProof/>
              </w:rPr>
            </w:pPr>
            <w:r>
              <w:rPr>
                <w:noProof/>
              </w:rPr>
              <w:t>Removed ‘NOTE 1’ for several completed test cases.</w:t>
            </w:r>
          </w:p>
          <w:p w14:paraId="713636F3" w14:textId="7210C690" w:rsidR="004509B0" w:rsidRPr="00F65C45" w:rsidRDefault="004509B0" w:rsidP="002E6ECC">
            <w:pPr>
              <w:pStyle w:val="CRCoverPage"/>
              <w:numPr>
                <w:ilvl w:val="0"/>
                <w:numId w:val="30"/>
              </w:numPr>
              <w:spacing w:after="0"/>
              <w:rPr>
                <w:noProof/>
                <w:highlight w:val="cyan"/>
              </w:rPr>
            </w:pPr>
            <w:r w:rsidRPr="00F65C45">
              <w:rPr>
                <w:noProof/>
                <w:highlight w:val="cyan"/>
              </w:rPr>
              <w:t>Voided the contents for TC 10.</w:t>
            </w:r>
            <w:r w:rsidR="00DA28B8" w:rsidRPr="00F65C45">
              <w:rPr>
                <w:noProof/>
                <w:highlight w:val="cyan"/>
              </w:rPr>
              <w:t>4</w:t>
            </w:r>
            <w:r w:rsidRPr="00F65C45">
              <w:rPr>
                <w:noProof/>
                <w:highlight w:val="cyan"/>
              </w:rPr>
              <w:t>.1.</w:t>
            </w:r>
            <w:r w:rsidR="00DA28B8" w:rsidRPr="00F65C45">
              <w:rPr>
                <w:noProof/>
                <w:highlight w:val="cyan"/>
              </w:rPr>
              <w:t>2 and TC 10.4.1.3</w:t>
            </w:r>
            <w:r w:rsidR="00B43809">
              <w:rPr>
                <w:noProof/>
                <w:highlight w:val="cyan"/>
              </w:rPr>
              <w:t xml:space="preserve"> </w:t>
            </w:r>
            <w:r w:rsidR="00061B56">
              <w:rPr>
                <w:noProof/>
                <w:highlight w:val="cyan"/>
              </w:rPr>
              <w:t>in</w:t>
            </w:r>
            <w:r w:rsidR="00B43809">
              <w:rPr>
                <w:noProof/>
                <w:highlight w:val="cyan"/>
              </w:rPr>
              <w:t xml:space="preserve"> </w:t>
            </w:r>
            <w:r w:rsidR="00C85427">
              <w:rPr>
                <w:noProof/>
                <w:highlight w:val="cyan"/>
              </w:rPr>
              <w:t>Table 4.2-10</w:t>
            </w:r>
            <w:r w:rsidR="00DA28B8" w:rsidRPr="00F65C45">
              <w:rPr>
                <w:noProof/>
                <w:highlight w:val="cyan"/>
              </w:rPr>
              <w:t xml:space="preserve"> since corresponding test </w:t>
            </w:r>
            <w:r w:rsidR="00061B56">
              <w:rPr>
                <w:noProof/>
                <w:highlight w:val="cyan"/>
              </w:rPr>
              <w:t>clauses</w:t>
            </w:r>
            <w:r w:rsidR="00DA28B8" w:rsidRPr="00F65C45">
              <w:rPr>
                <w:noProof/>
                <w:highlight w:val="cyan"/>
              </w:rPr>
              <w:t xml:space="preserve"> in TS 38.533</w:t>
            </w:r>
            <w:r w:rsidR="00F65C45" w:rsidRPr="00F65C45">
              <w:rPr>
                <w:noProof/>
                <w:highlight w:val="cyan"/>
              </w:rPr>
              <w:t xml:space="preserve"> is voided</w:t>
            </w:r>
            <w:r w:rsidR="00E245E1">
              <w:rPr>
                <w:noProof/>
                <w:highlight w:val="cyan"/>
              </w:rPr>
              <w:t xml:space="preserve"> (revision 1)</w:t>
            </w:r>
            <w:r w:rsidR="00F65C45" w:rsidRPr="00F65C45">
              <w:rPr>
                <w:noProof/>
                <w:highlight w:val="cyan"/>
              </w:rPr>
              <w:t>.</w:t>
            </w:r>
          </w:p>
          <w:p w14:paraId="31C656EC" w14:textId="306A1862" w:rsidR="00E67687" w:rsidRDefault="00E67687" w:rsidP="002E6ECC">
            <w:pPr>
              <w:pStyle w:val="CRCoverPage"/>
              <w:numPr>
                <w:ilvl w:val="0"/>
                <w:numId w:val="30"/>
              </w:numPr>
              <w:spacing w:after="0"/>
              <w:rPr>
                <w:noProof/>
              </w:rPr>
            </w:pPr>
            <w:r>
              <w:rPr>
                <w:noProof/>
              </w:rPr>
              <w:t>Other needed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3650F3D"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w:t>
            </w:r>
            <w:r w:rsidR="002E6EC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4A7DC" w:rsidR="001E41F3" w:rsidRDefault="00E67687">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A338B" w:rsidR="001E41F3" w:rsidRDefault="00D169FF">
            <w:pPr>
              <w:pStyle w:val="CRCoverPage"/>
              <w:spacing w:after="0"/>
              <w:ind w:left="100"/>
              <w:rPr>
                <w:noProof/>
              </w:rPr>
            </w:pPr>
            <w:r>
              <w:rPr>
                <w:noProof/>
              </w:rPr>
              <w:t>Replaces R5-</w:t>
            </w:r>
            <w:r w:rsidR="008A7796">
              <w:rPr>
                <w:noProof/>
              </w:rPr>
              <w:t>243395</w:t>
            </w:r>
            <w:r w:rsidR="00F404D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BA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5CBFF0" w14:textId="77777777" w:rsidR="00456293" w:rsidRPr="002E56B9" w:rsidRDefault="00456293" w:rsidP="00456293">
      <w:pPr>
        <w:pStyle w:val="Heading2"/>
        <w:rPr>
          <w:lang w:eastAsia="zh-TW"/>
        </w:rPr>
      </w:pPr>
      <w:bookmarkStart w:id="1" w:name="_Toc163814685"/>
      <w:r w:rsidRPr="002E56B9">
        <w:rPr>
          <w:lang w:eastAsia="zh-TW"/>
        </w:rPr>
        <w:t>4.0</w:t>
      </w:r>
      <w:r w:rsidRPr="002E56B9">
        <w:rPr>
          <w:lang w:eastAsia="zh-TW"/>
        </w:rPr>
        <w:tab/>
        <w:t>Test case conditions and selection criteria</w:t>
      </w:r>
      <w:bookmarkEnd w:id="1"/>
    </w:p>
    <w:p w14:paraId="0F3C4C28" w14:textId="77777777" w:rsidR="00456293" w:rsidRPr="002E56B9" w:rsidRDefault="00456293" w:rsidP="0045629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17425893" w14:textId="77777777" w:rsidR="00456293" w:rsidRPr="002E56B9" w:rsidRDefault="00456293" w:rsidP="00456293">
      <w:pPr>
        <w:pStyle w:val="TH"/>
      </w:pPr>
      <w:bookmarkStart w:id="2" w:name="_Hlk68458867"/>
      <w:r w:rsidRPr="002E56B9">
        <w:lastRenderedPageBreak/>
        <w:t>Table 4.0-1</w:t>
      </w:r>
      <w:bookmarkEnd w:id="2"/>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56293" w:rsidRPr="002E56B9" w14:paraId="06C1990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CC229" w14:textId="77777777" w:rsidR="00456293" w:rsidRPr="002E56B9" w:rsidRDefault="00456293" w:rsidP="00066B29">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56293" w:rsidRPr="002E56B9" w14:paraId="62AF6B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187E3B" w14:textId="77777777" w:rsidR="00456293" w:rsidRPr="002E56B9" w:rsidRDefault="00456293" w:rsidP="00066B29">
            <w:pPr>
              <w:pStyle w:val="TAN"/>
            </w:pPr>
            <w:r w:rsidRPr="002E56B9">
              <w:t>C001a</w:t>
            </w:r>
            <w:r w:rsidRPr="002E56B9">
              <w:tab/>
              <w:t>IF (A.4.1-1/1 OR A.4.1-1/2) AND A.4.1-2/7 AND A.4.1-3/1 AND A.4.3.1-7/3 AND NOT A.4.3.2-1/84 THEN R ELSE N/A</w:t>
            </w:r>
          </w:p>
        </w:tc>
      </w:tr>
      <w:tr w:rsidR="00456293" w:rsidRPr="002E56B9" w14:paraId="3A261C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67EA9" w14:textId="77777777" w:rsidR="00456293" w:rsidRPr="002E56B9" w:rsidRDefault="00456293" w:rsidP="00066B29">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56293" w:rsidRPr="002E56B9" w14:paraId="4871D4E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56FE0" w14:textId="77777777" w:rsidR="00456293" w:rsidRPr="002E56B9" w:rsidRDefault="00456293" w:rsidP="00066B29">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56293" w:rsidRPr="002E56B9" w14:paraId="33F1D5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0E77" w14:textId="77777777" w:rsidR="00456293" w:rsidRPr="002E56B9" w:rsidRDefault="00456293" w:rsidP="00066B29">
            <w:pPr>
              <w:pStyle w:val="TAN"/>
            </w:pPr>
            <w:r w:rsidRPr="002E56B9">
              <w:t>C001d</w:t>
            </w:r>
            <w:r w:rsidRPr="002E56B9">
              <w:tab/>
              <w:t>Void</w:t>
            </w:r>
          </w:p>
        </w:tc>
      </w:tr>
      <w:tr w:rsidR="00456293" w:rsidRPr="002E56B9" w14:paraId="6B77A3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8D81C" w14:textId="77777777" w:rsidR="00456293" w:rsidRPr="002E56B9" w:rsidRDefault="00456293" w:rsidP="00066B29">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56293" w:rsidRPr="002E56B9" w14:paraId="7D9DBA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4A292" w14:textId="77777777" w:rsidR="00456293" w:rsidRPr="002E56B9" w:rsidRDefault="00456293" w:rsidP="00066B29">
            <w:pPr>
              <w:pStyle w:val="TAN"/>
            </w:pPr>
            <w:r w:rsidRPr="002E56B9">
              <w:t>C001f</w:t>
            </w:r>
            <w:r w:rsidRPr="002E56B9">
              <w:tab/>
              <w:t>IF (A.4.1-1/1 OR A.4.1-1/2) AND A.4.1-2/7 AND A.4.1-3/1 AND A.4.3.5-1/1 AND (A.4.3.11-1/1 OR A.4.3.11-1/3) THEN R ELSE N/A</w:t>
            </w:r>
          </w:p>
        </w:tc>
      </w:tr>
      <w:tr w:rsidR="00456293" w:rsidRPr="002E56B9" w14:paraId="046B33A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4C7E" w14:textId="77777777" w:rsidR="00456293" w:rsidRPr="002E56B9" w:rsidRDefault="00456293" w:rsidP="00066B29">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456293" w:rsidRPr="002E56B9" w14:paraId="38E7B4A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31C9" w14:textId="77777777" w:rsidR="00456293" w:rsidRPr="002E56B9" w:rsidRDefault="00456293" w:rsidP="00066B29">
            <w:pPr>
              <w:pStyle w:val="TAN"/>
            </w:pPr>
            <w:r w:rsidRPr="002E56B9">
              <w:t>C001</w:t>
            </w:r>
            <w:r w:rsidRPr="002E56B9">
              <w:rPr>
                <w:rFonts w:hint="eastAsia"/>
              </w:rPr>
              <w:t>h</w:t>
            </w:r>
            <w:r w:rsidRPr="002E56B9">
              <w:tab/>
              <w:t>IF (A.4.1-1/1 OR A.4.1-1/2) AND A.4.1-2/7 AND A.4.1-3/1 AND NOT A.4.3.2-1/84 THEN R ELSE N/A</w:t>
            </w:r>
          </w:p>
        </w:tc>
      </w:tr>
      <w:tr w:rsidR="00456293" w:rsidRPr="002E56B9" w14:paraId="78C32FC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93857" w14:textId="77777777" w:rsidR="00456293" w:rsidRPr="002E56B9" w:rsidRDefault="00456293" w:rsidP="00066B29">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56293" w:rsidRPr="002E56B9" w14:paraId="2B26DC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EA42" w14:textId="77777777" w:rsidR="00456293" w:rsidRPr="002E56B9" w:rsidRDefault="00456293" w:rsidP="00066B29">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56293" w:rsidRPr="002E56B9" w14:paraId="6E6F2AD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95504" w14:textId="77777777" w:rsidR="00456293" w:rsidRPr="002E56B9" w:rsidRDefault="00456293" w:rsidP="00066B29">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56293" w:rsidRPr="002E56B9" w14:paraId="61535D4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FA70" w14:textId="77777777" w:rsidR="00456293" w:rsidRPr="002E56B9" w:rsidRDefault="00456293" w:rsidP="00066B29">
            <w:pPr>
              <w:pStyle w:val="TAN"/>
            </w:pPr>
            <w:r w:rsidRPr="002E56B9">
              <w:t>C001l</w:t>
            </w:r>
            <w:r w:rsidRPr="002E56B9">
              <w:tab/>
              <w:t>IF (A.4.1-1/1 OR A.4.1-1/2) AND A.4.1-2/7 AND A.4.1-3/1 AND NOT A.4.3.2-1/84 AND NOT A.4.3.12-1/2 THEN R ELSE N/A</w:t>
            </w:r>
          </w:p>
        </w:tc>
      </w:tr>
      <w:tr w:rsidR="00456293" w:rsidRPr="002E56B9" w14:paraId="67D77B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F18CE" w14:textId="77777777" w:rsidR="00456293" w:rsidRPr="002E56B9" w:rsidRDefault="00456293" w:rsidP="00066B29">
            <w:pPr>
              <w:pStyle w:val="TAN"/>
            </w:pPr>
            <w:r w:rsidRPr="00293B33">
              <w:t>C001m</w:t>
            </w:r>
            <w:r w:rsidRPr="00293B33">
              <w:tab/>
              <w:t>IF (A.4.1-1/1 OR A.4.1-1/2) AND A.4.1-2/7 AND A.4.1-3/1 AND A.4.3.5-1/1 AND A.4.4-1/16 THEN R ELSE N/A</w:t>
            </w:r>
          </w:p>
        </w:tc>
      </w:tr>
      <w:tr w:rsidR="00456293" w14:paraId="1EF3F5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3DB61" w14:textId="77777777" w:rsidR="00456293" w:rsidRDefault="00456293" w:rsidP="00066B29">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56293" w:rsidRPr="002E56B9" w14:paraId="0EA969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EF4FE" w14:textId="77777777" w:rsidR="00456293" w:rsidRPr="002E56B9" w:rsidRDefault="00456293" w:rsidP="00066B29">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56293" w:rsidRPr="002E56B9" w14:paraId="6949AFF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2FF52" w14:textId="77777777" w:rsidR="00456293" w:rsidRPr="002E56B9" w:rsidRDefault="00456293" w:rsidP="00066B29">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56293" w:rsidRPr="002E56B9" w14:paraId="387473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1C737" w14:textId="77777777" w:rsidR="00456293" w:rsidRPr="002E56B9" w:rsidRDefault="00456293" w:rsidP="00066B29">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56293" w:rsidRPr="002E56B9" w14:paraId="2F5C2D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84782" w14:textId="77777777" w:rsidR="00456293" w:rsidRPr="002E56B9" w:rsidRDefault="00456293" w:rsidP="00066B29">
            <w:pPr>
              <w:pStyle w:val="TAN"/>
            </w:pPr>
            <w:r w:rsidRPr="002E56B9">
              <w:t>C002</w:t>
            </w:r>
            <w:r w:rsidRPr="002E56B9">
              <w:tab/>
              <w:t>IF (A.4.1-1/1 OR A.4.1-1/2) AND A.4.1-2/7 AND A.4.1-3/1 AND (A.4.1-2/3 OR A.4.1-2/5) THEN R ELSE N/A</w:t>
            </w:r>
          </w:p>
        </w:tc>
      </w:tr>
      <w:tr w:rsidR="00456293" w:rsidRPr="002E56B9" w14:paraId="30948F5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2264F" w14:textId="77777777" w:rsidR="00456293" w:rsidRPr="002E56B9" w:rsidRDefault="00456293" w:rsidP="00066B29">
            <w:pPr>
              <w:pStyle w:val="TAN"/>
            </w:pPr>
            <w:r w:rsidRPr="002E56B9">
              <w:t>C003</w:t>
            </w:r>
            <w:r w:rsidRPr="002E56B9">
              <w:tab/>
              <w:t>IF (A.4.1-1/1 OR A.4.1-1/2) AND A.4.1-2/7 AND A.4.1-3/1 AND A.4.3.2-1/14 THEN R ELSE N/A</w:t>
            </w:r>
          </w:p>
        </w:tc>
      </w:tr>
      <w:tr w:rsidR="00456293" w:rsidRPr="002E56B9" w14:paraId="346D50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B28E9" w14:textId="77777777" w:rsidR="00456293" w:rsidRPr="002E56B9" w:rsidRDefault="00456293" w:rsidP="00066B29">
            <w:pPr>
              <w:pStyle w:val="TAN"/>
            </w:pPr>
            <w:r w:rsidRPr="002E56B9">
              <w:t>C003a</w:t>
            </w:r>
            <w:r w:rsidRPr="002E56B9">
              <w:tab/>
              <w:t>IF A.4.1-1/1 AND A.4.1-2/7 AND A.4.1-3/1 AND A.4.3.2-1/14 THEN R ELSE N/A</w:t>
            </w:r>
          </w:p>
        </w:tc>
      </w:tr>
      <w:tr w:rsidR="00456293" w:rsidRPr="002E56B9" w14:paraId="5EC1E6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A1B9B" w14:textId="77777777" w:rsidR="00456293" w:rsidRPr="002E56B9" w:rsidRDefault="00456293" w:rsidP="00066B29">
            <w:pPr>
              <w:pStyle w:val="TAN"/>
            </w:pPr>
            <w:r w:rsidRPr="002E56B9">
              <w:t>C003b</w:t>
            </w:r>
            <w:r w:rsidRPr="002E56B9">
              <w:tab/>
              <w:t>IF (A.4.1-1/1 OR A.4.1-1/2) AND A.4.1-2/7 AND A.4.1-3/1 AND (A.4.3.2-1/58 OR A.4.3.2-1/59 OR A.4.3.2-1/60) THEN R ELSE N/A</w:t>
            </w:r>
          </w:p>
        </w:tc>
      </w:tr>
      <w:tr w:rsidR="00456293" w:rsidRPr="002E56B9" w14:paraId="4163E93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9D52C" w14:textId="77777777" w:rsidR="00456293" w:rsidRPr="002E56B9" w:rsidRDefault="00456293" w:rsidP="00066B29">
            <w:pPr>
              <w:pStyle w:val="TAN"/>
            </w:pPr>
            <w:r w:rsidRPr="002E56B9">
              <w:t>C004</w:t>
            </w:r>
            <w:r w:rsidRPr="002E56B9">
              <w:tab/>
              <w:t>IF (A.4.1-1/1 OR A.4.1-1/2) AND A.4.1-2/7 AND A.4.1-3/1 AND (A.4.1-4A/1 OR A.4.1-4A/2 OR A.4.1-4A/5) AND A.4.3.2A.1-2/1 THEN R ELSE N/A</w:t>
            </w:r>
          </w:p>
        </w:tc>
      </w:tr>
      <w:tr w:rsidR="00456293" w:rsidRPr="002E56B9" w14:paraId="168588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733A8" w14:textId="77777777" w:rsidR="00456293" w:rsidRPr="002E56B9" w:rsidRDefault="00456293" w:rsidP="00066B29">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56293" w:rsidRPr="002E56B9" w14:paraId="7661DD4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DFDE5A" w14:textId="77777777" w:rsidR="00456293" w:rsidRPr="002E56B9" w:rsidRDefault="00456293" w:rsidP="00066B29">
            <w:pPr>
              <w:pStyle w:val="TAN"/>
            </w:pPr>
            <w:r w:rsidRPr="002E56B9">
              <w:t>C005</w:t>
            </w:r>
            <w:r w:rsidRPr="002E56B9">
              <w:tab/>
              <w:t>IF (A.4.1-1/1 OR A.4.1-1/2) AND A.4.1-2/7 AND A.4.1-3/1 AND A.4.1-4A/5 AND A.4.1-2/4 AND A.4.3.2A.1-1/1 AND A.4.1-3/1 THEN R ELSE N/A</w:t>
            </w:r>
          </w:p>
        </w:tc>
      </w:tr>
      <w:tr w:rsidR="00456293" w:rsidRPr="002E56B9" w14:paraId="16B97D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33B5F" w14:textId="77777777" w:rsidR="00456293" w:rsidRPr="002E56B9" w:rsidRDefault="00456293" w:rsidP="00066B29">
            <w:pPr>
              <w:pStyle w:val="TAN"/>
            </w:pPr>
            <w:r w:rsidRPr="002E56B9">
              <w:t>C006</w:t>
            </w:r>
            <w:r w:rsidRPr="002E56B9">
              <w:tab/>
              <w:t>IF A.4.1-1/2 AND A.4.1-2/8 AND A.4.1-3/1 THEN R ELSE N/A</w:t>
            </w:r>
          </w:p>
        </w:tc>
      </w:tr>
      <w:tr w:rsidR="00456293" w:rsidRPr="002E56B9" w14:paraId="02D632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16D97" w14:textId="77777777" w:rsidR="00456293" w:rsidRPr="002E56B9" w:rsidRDefault="00456293" w:rsidP="00066B29">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56293" w:rsidRPr="002E56B9" w14:paraId="4194D8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EB00D" w14:textId="77777777" w:rsidR="00456293" w:rsidRPr="002E56B9" w:rsidRDefault="00456293" w:rsidP="00066B29">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456293" w:rsidRPr="002E56B9" w14:paraId="409415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5D8A0" w14:textId="77777777" w:rsidR="00456293" w:rsidRPr="002E56B9" w:rsidRDefault="00456293" w:rsidP="00066B29">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56293" w:rsidRPr="002E56B9" w14:paraId="001F028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392AF" w14:textId="77777777" w:rsidR="00456293" w:rsidRPr="002E56B9" w:rsidRDefault="00456293" w:rsidP="00066B29">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56293" w:rsidRPr="002E56B9" w14:paraId="465168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04B9C" w14:textId="77777777" w:rsidR="00456293" w:rsidRPr="002E56B9" w:rsidRDefault="00456293" w:rsidP="00066B29">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56293" w:rsidRPr="002E56B9" w14:paraId="476AD9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D3444" w14:textId="77777777" w:rsidR="00456293" w:rsidRPr="002E56B9" w:rsidRDefault="00456293" w:rsidP="00066B29">
            <w:pPr>
              <w:pStyle w:val="TAN"/>
            </w:pPr>
            <w:r w:rsidRPr="002E56B9">
              <w:lastRenderedPageBreak/>
              <w:t>C006f</w:t>
            </w:r>
            <w:r w:rsidRPr="002E56B9">
              <w:tab/>
              <w:t xml:space="preserve">IF A.4.1-1/2 AND A.4.1-2/8 AND A.4.1-3/1 AND </w:t>
            </w:r>
            <w:r w:rsidRPr="002E56B9">
              <w:rPr>
                <w:szCs w:val="18"/>
              </w:rPr>
              <w:t xml:space="preserve">(A.4.1-4A/3 OR A.4.1-4A/4) AND </w:t>
            </w:r>
            <w:r w:rsidRPr="002E56B9">
              <w:t>A.4.3.2A.1-1/4 THEN R ELSE N/A</w:t>
            </w:r>
          </w:p>
        </w:tc>
      </w:tr>
      <w:tr w:rsidR="00456293" w:rsidRPr="002E56B9" w14:paraId="15F7B7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79FBB" w14:textId="77777777" w:rsidR="00456293" w:rsidRPr="002E56B9" w:rsidRDefault="00456293" w:rsidP="00066B29">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56293" w:rsidRPr="002E56B9" w14:paraId="74B3A0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7548E" w14:textId="77777777" w:rsidR="00456293" w:rsidRPr="002E56B9" w:rsidRDefault="00456293" w:rsidP="00066B29">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56293" w:rsidRPr="002E56B9" w14:paraId="0201D96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9006B" w14:textId="77777777" w:rsidR="00456293" w:rsidRPr="002E56B9" w:rsidRDefault="00456293" w:rsidP="00066B29">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56293" w:rsidRPr="002E56B9" w14:paraId="175EA1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EC1D4" w14:textId="77777777" w:rsidR="00456293" w:rsidRPr="002E56B9" w:rsidRDefault="00456293" w:rsidP="00066B29">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56293" w:rsidRPr="002E56B9" w14:paraId="155FC5D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01704" w14:textId="77777777" w:rsidR="00456293" w:rsidRPr="002E56B9" w:rsidRDefault="00456293" w:rsidP="00066B29">
            <w:pPr>
              <w:pStyle w:val="TAN"/>
            </w:pPr>
            <w:r w:rsidRPr="002E56B9">
              <w:t>C006k</w:t>
            </w:r>
            <w:r w:rsidRPr="002E56B9">
              <w:tab/>
              <w:t>IF A.4.1-1/2 AND A.4.1-2/8 AND A.4.1-3/1 AND (A.4.3.2-1/22A OR A.4.3.2-1/22B) THEN R ELSE N/A</w:t>
            </w:r>
          </w:p>
        </w:tc>
      </w:tr>
      <w:tr w:rsidR="00456293" w:rsidRPr="002E56B9" w14:paraId="0D3B27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1389" w14:textId="77777777" w:rsidR="00456293" w:rsidRPr="002E56B9" w:rsidRDefault="00456293" w:rsidP="00066B29">
            <w:pPr>
              <w:pStyle w:val="TAN"/>
            </w:pPr>
            <w:r w:rsidRPr="002E56B9">
              <w:t>C006l</w:t>
            </w:r>
            <w:r w:rsidRPr="002E56B9">
              <w:tab/>
              <w:t>IF A.4.1-1/2 AND A.4.1-2/8 AND A.4.1-3/1 AND A.4.3.6/56A THEN R ELSE N/A</w:t>
            </w:r>
          </w:p>
        </w:tc>
      </w:tr>
      <w:tr w:rsidR="00456293" w:rsidRPr="002E56B9" w14:paraId="296CD63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87427" w14:textId="77777777" w:rsidR="00456293" w:rsidRPr="002E56B9" w:rsidRDefault="00456293" w:rsidP="00066B29">
            <w:pPr>
              <w:pStyle w:val="TAN"/>
            </w:pPr>
            <w:r w:rsidRPr="002E56B9">
              <w:t>C006m</w:t>
            </w:r>
            <w:r w:rsidRPr="002E56B9">
              <w:tab/>
              <w:t>IF A.4.1-1/2 AND A.4.1-2/8 AND A.4.1-3/1 AND A.4.3.2-1/56 AND 4.3.2-1/78 THEN R ELSE N/A</w:t>
            </w:r>
          </w:p>
        </w:tc>
      </w:tr>
      <w:tr w:rsidR="00456293" w:rsidRPr="002E56B9" w14:paraId="36994C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37C03" w14:textId="77777777" w:rsidR="00456293" w:rsidRPr="002E56B9" w:rsidRDefault="00456293" w:rsidP="00066B29">
            <w:pPr>
              <w:pStyle w:val="TAN"/>
            </w:pPr>
            <w:r w:rsidRPr="00800071">
              <w:t>C006n</w:t>
            </w:r>
            <w:r w:rsidRPr="00800071">
              <w:tab/>
              <w:t>IF A.4.1-1/2 AND A.4.1-2/8 AND A.4.1-3/1 AND (A.4.3.2-1/130 OR A.4.3.2-1/131) THEN R ELSE N/A</w:t>
            </w:r>
          </w:p>
        </w:tc>
      </w:tr>
      <w:tr w:rsidR="00456293" w:rsidRPr="002E56B9" w14:paraId="416C5A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9EA40" w14:textId="77777777" w:rsidR="00456293" w:rsidRPr="002E56B9" w:rsidRDefault="00456293" w:rsidP="00066B29">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56293" w:rsidRPr="00BB629B" w14:paraId="5D9DCE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65593" w14:textId="77777777" w:rsidR="00456293" w:rsidRPr="00BB629B" w:rsidRDefault="00456293" w:rsidP="00066B29">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56293" w:rsidRPr="002E56B9" w14:paraId="3DD7BD1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76058" w14:textId="77777777" w:rsidR="00456293" w:rsidRPr="002E56B9" w:rsidRDefault="00456293" w:rsidP="00066B29">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56293" w:rsidRPr="002E56B9" w14:paraId="1E3502A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D6915" w14:textId="77777777" w:rsidR="00456293" w:rsidRPr="002E56B9" w:rsidRDefault="00456293" w:rsidP="00066B29">
            <w:pPr>
              <w:pStyle w:val="TAN"/>
              <w:rPr>
                <w:lang w:val="fr-FR" w:eastAsia="zh-CN"/>
              </w:rPr>
            </w:pPr>
            <w:r w:rsidRPr="002E56B9">
              <w:t>C006</w:t>
            </w:r>
            <w:r>
              <w:t>x</w:t>
            </w:r>
            <w:r w:rsidRPr="002E56B9">
              <w:tab/>
              <w:t>IF A.4.1-1/2 AND A.4.1-2/8 AND A.4.1-3/1 AND A.4.3.2-1/</w:t>
            </w:r>
            <w:r>
              <w:t xml:space="preserve">139 </w:t>
            </w:r>
            <w:r w:rsidRPr="002E56B9">
              <w:t>THEN R ELSE N/A</w:t>
            </w:r>
          </w:p>
        </w:tc>
      </w:tr>
      <w:tr w:rsidR="00456293" w:rsidRPr="002E56B9" w14:paraId="10F63A6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47B97" w14:textId="77777777" w:rsidR="00456293" w:rsidRPr="002E56B9" w:rsidRDefault="00456293" w:rsidP="00066B29">
            <w:pPr>
              <w:pStyle w:val="TAN"/>
            </w:pPr>
            <w:r w:rsidRPr="002E56B9">
              <w:t>C007</w:t>
            </w:r>
            <w:r w:rsidRPr="002E56B9">
              <w:tab/>
              <w:t>IF A.4.1-1/2 AND A.4.1-2/8 AND A.4.1-3/1 AND A.4.3.2-1/22 THEN R ELSE N/A</w:t>
            </w:r>
          </w:p>
        </w:tc>
      </w:tr>
      <w:tr w:rsidR="00456293" w:rsidRPr="002E56B9" w14:paraId="090DB0F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B66A5" w14:textId="77777777" w:rsidR="00456293" w:rsidRPr="002E56B9" w:rsidRDefault="00456293" w:rsidP="00066B29">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56293" w:rsidRPr="002E56B9" w14:paraId="100732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BCD13" w14:textId="77777777" w:rsidR="00456293" w:rsidRPr="002E56B9" w:rsidRDefault="00456293" w:rsidP="00066B29">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56293" w:rsidRPr="002E56B9" w14:paraId="1F17A2E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3DAA" w14:textId="77777777" w:rsidR="00456293" w:rsidRPr="002E56B9" w:rsidRDefault="00456293" w:rsidP="00066B29">
            <w:pPr>
              <w:pStyle w:val="TAN"/>
            </w:pPr>
            <w:r w:rsidRPr="002E56B9">
              <w:t>C009</w:t>
            </w:r>
            <w:r w:rsidRPr="002E56B9">
              <w:tab/>
              <w:t>IF (A.4.1-1/1 OR A.4.1-1/2) AND A.4.1-3/2 AND A.4.1-4/1 AND A.4.3.2B.2.0-2/1 THEN R ELSE N/A</w:t>
            </w:r>
          </w:p>
        </w:tc>
      </w:tr>
      <w:tr w:rsidR="00456293" w:rsidRPr="002E56B9" w14:paraId="27FC73E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0A951" w14:textId="77777777" w:rsidR="00456293" w:rsidRPr="002E56B9" w:rsidRDefault="00456293" w:rsidP="00066B29">
            <w:pPr>
              <w:pStyle w:val="TAN"/>
            </w:pPr>
            <w:r w:rsidRPr="002E56B9">
              <w:t>C009a</w:t>
            </w:r>
            <w:r w:rsidRPr="002E56B9">
              <w:tab/>
              <w:t>IF (A.4.1-1/1 OR A.4.1-1/2) AND A.4.1-3/2 AND A.4.1-4/1 AND A.4.3.2B.2.0-1/1 THEN R ELSE N/A</w:t>
            </w:r>
          </w:p>
        </w:tc>
      </w:tr>
      <w:tr w:rsidR="00456293" w:rsidRPr="002E56B9" w14:paraId="6EE91C9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61DFC" w14:textId="77777777" w:rsidR="00456293" w:rsidRPr="002E56B9" w:rsidRDefault="00456293" w:rsidP="00066B29">
            <w:pPr>
              <w:pStyle w:val="TAN"/>
            </w:pPr>
            <w:r w:rsidRPr="002E56B9">
              <w:t>C009</w:t>
            </w:r>
            <w:r w:rsidRPr="002E56B9">
              <w:rPr>
                <w:rFonts w:eastAsia="SimSun"/>
                <w:lang w:eastAsia="zh-CN"/>
              </w:rPr>
              <w:t>z</w:t>
            </w:r>
            <w:r w:rsidRPr="002E56B9">
              <w:tab/>
              <w:t>IF (A.4.1-1/1 OR A.4.1-1/2) AND A.4.1-3/2 AND A.4.1-4/1 AND A.4.3.2B.2.0-2/1 AND A.4.3.2-1/25 THEN R ELSE N/A</w:t>
            </w:r>
          </w:p>
        </w:tc>
      </w:tr>
      <w:tr w:rsidR="00456293" w:rsidRPr="002E56B9" w14:paraId="310F980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9E693" w14:textId="77777777" w:rsidR="00456293" w:rsidRPr="002E56B9" w:rsidRDefault="00456293" w:rsidP="00066B29">
            <w:pPr>
              <w:pStyle w:val="TAN"/>
            </w:pPr>
            <w:r w:rsidRPr="002E56B9">
              <w:t>C010</w:t>
            </w:r>
            <w:r w:rsidRPr="002E56B9">
              <w:tab/>
              <w:t>IF (A.4.1-1/1 OR A.4.1-1/2) AND A.4.1-3/2 AND A.4.1-4/2 AND A.4.3.2B.2.0-2/1 THEN R ELSE N/A</w:t>
            </w:r>
          </w:p>
        </w:tc>
      </w:tr>
      <w:tr w:rsidR="00456293" w:rsidRPr="002E56B9" w14:paraId="4AF98E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728EB" w14:textId="77777777" w:rsidR="00456293" w:rsidRPr="002E56B9" w:rsidRDefault="00456293" w:rsidP="00066B29">
            <w:pPr>
              <w:pStyle w:val="TAN"/>
            </w:pPr>
            <w:r w:rsidRPr="002E56B9">
              <w:t>C010a</w:t>
            </w:r>
            <w:r w:rsidRPr="002E56B9">
              <w:tab/>
              <w:t>IF (A.4.1-1/1 OR A.4.1-1/2) AND A.4.1-3/2 AND A.4.1-4/2 AND A.4.3.2B.2.0-1/1 THEN R ELSE N/A</w:t>
            </w:r>
          </w:p>
        </w:tc>
      </w:tr>
      <w:tr w:rsidR="00456293" w:rsidRPr="002E56B9" w14:paraId="53860B4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DB001" w14:textId="77777777" w:rsidR="00456293" w:rsidRPr="002E56B9" w:rsidRDefault="00456293" w:rsidP="00066B29">
            <w:pPr>
              <w:pStyle w:val="TAN"/>
            </w:pPr>
            <w:r w:rsidRPr="002E56B9">
              <w:t>C010</w:t>
            </w:r>
            <w:r w:rsidRPr="002E56B9">
              <w:rPr>
                <w:rFonts w:eastAsia="SimSun"/>
                <w:lang w:eastAsia="zh-CN"/>
              </w:rPr>
              <w:t>z</w:t>
            </w:r>
            <w:r w:rsidRPr="002E56B9">
              <w:tab/>
              <w:t>IF (A.4.1-1/1 OR A.4.1-1/2) AND A.4.1-3/2 AND A.4.1-4/2 AND A.4.3.2B.2.0-2/1 AND A.4.3.2-1/25 THEN R ELSE N/A</w:t>
            </w:r>
          </w:p>
        </w:tc>
      </w:tr>
      <w:tr w:rsidR="00456293" w:rsidRPr="002E56B9" w14:paraId="086BDC3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A7DE0" w14:textId="77777777" w:rsidR="00456293" w:rsidRPr="002E56B9" w:rsidRDefault="00456293" w:rsidP="00066B29">
            <w:pPr>
              <w:pStyle w:val="TAN"/>
            </w:pPr>
            <w:r w:rsidRPr="002E56B9">
              <w:t>C011</w:t>
            </w:r>
            <w:r w:rsidRPr="002E56B9">
              <w:tab/>
              <w:t>IF (A.4.1-1/1 OR A.4.1-1/2) AND A.4.1-3/2 AND A.4.1-4/3 AND A.4.3.2B.2.0-2/1 THEN R ELSE N/A</w:t>
            </w:r>
          </w:p>
        </w:tc>
      </w:tr>
      <w:tr w:rsidR="00456293" w:rsidRPr="002E56B9" w14:paraId="0DA209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CA5D1" w14:textId="77777777" w:rsidR="00456293" w:rsidRPr="002E56B9" w:rsidRDefault="00456293" w:rsidP="00066B29">
            <w:pPr>
              <w:pStyle w:val="TAN"/>
            </w:pPr>
            <w:r w:rsidRPr="002E56B9">
              <w:t>C011a</w:t>
            </w:r>
            <w:r w:rsidRPr="002E56B9">
              <w:tab/>
              <w:t>IF (A.4.1-1/1 OR A.4.1-1/2) AND A.4.1-3/2 AND A.4.1-4/3 AND A.4.3.2B.2.0-1/1 THEN R ELSE N/A</w:t>
            </w:r>
          </w:p>
        </w:tc>
      </w:tr>
      <w:tr w:rsidR="00456293" w:rsidRPr="002E56B9" w14:paraId="7258B5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DDE5F" w14:textId="77777777" w:rsidR="00456293" w:rsidRPr="002E56B9" w:rsidRDefault="00456293" w:rsidP="00066B29">
            <w:pPr>
              <w:pStyle w:val="TAN"/>
            </w:pPr>
            <w:r w:rsidRPr="002E56B9">
              <w:t>C011b</w:t>
            </w:r>
            <w:r w:rsidRPr="002E56B9">
              <w:tab/>
              <w:t>IF (A.4.1-1/1 OR A.4.1-1/2) AND A.4.1-3/2 AND A.4.1-4/3 AND A.4.3.2B.2.0-2A/1 THEN R ELSE N/A</w:t>
            </w:r>
          </w:p>
        </w:tc>
      </w:tr>
      <w:tr w:rsidR="00456293" w:rsidRPr="002E56B9" w14:paraId="2106C2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7C6E9" w14:textId="77777777" w:rsidR="00456293" w:rsidRPr="002E56B9" w:rsidRDefault="00456293" w:rsidP="00066B29">
            <w:pPr>
              <w:pStyle w:val="TAN"/>
            </w:pPr>
            <w:r w:rsidRPr="002E56B9">
              <w:t>C011c</w:t>
            </w:r>
            <w:r w:rsidRPr="002E56B9">
              <w:tab/>
              <w:t>IF (A.4.1-1/1 OR A.4.1-1/2) AND A.4.1-3/2 AND A.4.1-4/3 AND A.4.3.2B.2.0-1A/1 THEN R ELSE N/A</w:t>
            </w:r>
          </w:p>
        </w:tc>
      </w:tr>
      <w:tr w:rsidR="00456293" w:rsidRPr="002E56B9" w14:paraId="4223194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5B590" w14:textId="77777777" w:rsidR="00456293" w:rsidRPr="002E56B9" w:rsidRDefault="00456293" w:rsidP="00066B29">
            <w:pPr>
              <w:pStyle w:val="TAN"/>
            </w:pPr>
            <w:r w:rsidRPr="002E56B9">
              <w:t>C011d</w:t>
            </w:r>
            <w:r w:rsidRPr="002E56B9">
              <w:tab/>
              <w:t>IF (A.4.1-1/1 OR A.4.1-1/2) AND A.4.1-3/2 AND A.4.1-4/3 AND A.4.3.2B.2.0-2/2 AND A.4.3.2B.2.0-2A/1 THEN R ELSE N/A</w:t>
            </w:r>
          </w:p>
        </w:tc>
      </w:tr>
      <w:tr w:rsidR="00456293" w:rsidRPr="002E56B9" w14:paraId="660C95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D629A" w14:textId="77777777" w:rsidR="00456293" w:rsidRPr="002E56B9" w:rsidRDefault="00456293" w:rsidP="00066B29">
            <w:pPr>
              <w:pStyle w:val="TAN"/>
            </w:pPr>
            <w:r w:rsidRPr="002E56B9">
              <w:t>C011</w:t>
            </w:r>
            <w:r w:rsidRPr="002E56B9">
              <w:rPr>
                <w:rFonts w:eastAsia="SimSun"/>
                <w:lang w:eastAsia="zh-CN"/>
              </w:rPr>
              <w:t>z</w:t>
            </w:r>
            <w:r w:rsidRPr="002E56B9">
              <w:tab/>
              <w:t>IF (A.4.1-1/1 OR A.4.1-1/2) AND A.4.1-3/2 AND A.4.1-4/3 AND A.4.3.2B.2.0-2A/1 AND A.4.3.2-1/25 THEN R ELSE N/A</w:t>
            </w:r>
          </w:p>
        </w:tc>
      </w:tr>
      <w:tr w:rsidR="00456293" w:rsidRPr="002E56B9" w14:paraId="57F0D6C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D2428" w14:textId="77777777" w:rsidR="00456293" w:rsidRPr="002E56B9" w:rsidRDefault="00456293" w:rsidP="00066B29">
            <w:pPr>
              <w:pStyle w:val="TAN"/>
            </w:pPr>
            <w:r w:rsidRPr="002E56B9">
              <w:t>C012</w:t>
            </w:r>
            <w:r w:rsidRPr="002E56B9">
              <w:tab/>
              <w:t>IF (A.4.1-1/1 OR A.4.1-1/2) AND A.4.1-3/2 AND A.4.1-4/4 AND A.4.3.2B.2.0-2/1 THEN R ELSE N/A</w:t>
            </w:r>
          </w:p>
        </w:tc>
      </w:tr>
      <w:tr w:rsidR="00456293" w:rsidRPr="002E56B9" w14:paraId="672A25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6CEF6E" w14:textId="77777777" w:rsidR="00456293" w:rsidRPr="002E56B9" w:rsidRDefault="00456293" w:rsidP="00066B29">
            <w:pPr>
              <w:pStyle w:val="TAN"/>
            </w:pPr>
            <w:r w:rsidRPr="002E56B9">
              <w:t>C012a</w:t>
            </w:r>
            <w:r w:rsidRPr="002E56B9">
              <w:tab/>
              <w:t>IF (A.4.1-1/1 OR A.4.1-1/2) AND A.4.1-3/2 AND A.4.1-4/4 AND A.4.3.2B.2.0-1A/1 THEN R ELSE N/A</w:t>
            </w:r>
          </w:p>
        </w:tc>
      </w:tr>
      <w:tr w:rsidR="00456293" w:rsidRPr="002E56B9" w14:paraId="098D36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ED70F" w14:textId="77777777" w:rsidR="00456293" w:rsidRPr="002E56B9" w:rsidRDefault="00456293" w:rsidP="00066B29">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56293" w:rsidRPr="002E56B9" w14:paraId="0C6A21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347E7" w14:textId="77777777" w:rsidR="00456293" w:rsidRPr="002E56B9" w:rsidRDefault="00456293" w:rsidP="00066B29">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56293" w:rsidRPr="002E56B9" w14:paraId="49840E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25858" w14:textId="77777777" w:rsidR="00456293" w:rsidRPr="002E56B9" w:rsidRDefault="00456293" w:rsidP="00066B29">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56293" w:rsidRPr="002E56B9" w14:paraId="4676490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91E24" w14:textId="77777777" w:rsidR="00456293" w:rsidRPr="002E56B9" w:rsidRDefault="00456293" w:rsidP="00066B29">
            <w:pPr>
              <w:pStyle w:val="TAN"/>
            </w:pPr>
            <w:r w:rsidRPr="002E56B9">
              <w:lastRenderedPageBreak/>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56293" w:rsidRPr="002E56B9" w14:paraId="24C167B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C9EB5" w14:textId="77777777" w:rsidR="00456293" w:rsidRPr="002E56B9" w:rsidRDefault="00456293" w:rsidP="00066B29">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56293" w:rsidRPr="002E56B9" w14:paraId="45587F6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38DED" w14:textId="77777777" w:rsidR="00456293" w:rsidRPr="002E56B9" w:rsidRDefault="00456293" w:rsidP="00066B29">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56293" w:rsidRPr="002E56B9" w14:paraId="3A845DA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CAF77" w14:textId="77777777" w:rsidR="00456293" w:rsidRPr="002E56B9" w:rsidRDefault="00456293" w:rsidP="00066B29">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56293" w:rsidRPr="002E56B9" w14:paraId="171CCEA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94EB3" w14:textId="77777777" w:rsidR="00456293" w:rsidRPr="00C043B5" w:rsidRDefault="00456293" w:rsidP="00066B29">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56293" w:rsidRPr="002E56B9" w14:paraId="22A57C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04A76" w14:textId="77777777" w:rsidR="00456293" w:rsidRPr="00C043B5" w:rsidRDefault="00456293" w:rsidP="00066B29">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56293" w:rsidRPr="002E56B9" w14:paraId="787194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1D4E8" w14:textId="77777777" w:rsidR="00456293" w:rsidRPr="00C043B5" w:rsidRDefault="00456293" w:rsidP="00066B29">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56293" w:rsidRPr="002E56B9" w14:paraId="3CB5CA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EA8FD" w14:textId="77777777" w:rsidR="00456293" w:rsidRPr="00C043B5" w:rsidRDefault="00456293" w:rsidP="00066B29">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56293" w:rsidRPr="002E56B9" w14:paraId="17D7A86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8587E" w14:textId="77777777" w:rsidR="00456293" w:rsidRPr="00C043B5" w:rsidRDefault="00456293" w:rsidP="00066B29">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456293" w:rsidRPr="002E56B9" w14:paraId="43AC70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331B" w14:textId="77777777" w:rsidR="00456293" w:rsidRPr="00C043B5" w:rsidRDefault="00456293" w:rsidP="00066B29">
            <w:pPr>
              <w:pStyle w:val="TAN"/>
            </w:pPr>
            <w:r w:rsidRPr="00C043B5">
              <w:t>C012</w:t>
            </w:r>
            <w:r w:rsidRPr="00C043B5">
              <w:rPr>
                <w:rFonts w:eastAsia="SimSun"/>
                <w:lang w:eastAsia="zh-CN"/>
              </w:rPr>
              <w:t>n</w:t>
            </w:r>
            <w:r w:rsidRPr="00C043B5">
              <w:tab/>
              <w:t>IF (A.4.1-1/1 OR A.4.1-1/2) AND A.4.1-3/2 AND A.4.1-4/4 AND A.4.3.2B.2.0-2A/3 AND A.4.3.2-1/25 THEN R ELSE N/A</w:t>
            </w:r>
          </w:p>
        </w:tc>
      </w:tr>
      <w:tr w:rsidR="00456293" w:rsidRPr="002E56B9" w14:paraId="7893EB8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66740" w14:textId="77777777" w:rsidR="00456293" w:rsidRPr="00C043B5" w:rsidRDefault="00456293" w:rsidP="00066B29">
            <w:pPr>
              <w:pStyle w:val="TAN"/>
            </w:pPr>
            <w:r w:rsidRPr="00C043B5">
              <w:t>C012</w:t>
            </w:r>
            <w:r w:rsidRPr="00C043B5">
              <w:rPr>
                <w:rFonts w:eastAsia="SimSun"/>
                <w:lang w:eastAsia="zh-CN"/>
              </w:rPr>
              <w:t>o</w:t>
            </w:r>
            <w:r w:rsidRPr="00C043B5">
              <w:tab/>
              <w:t>IF (A.4.1-1/1 OR A.4.1-1/2) AND A.4.1-3/2 AND A.4.1-4/4 AND A.4.3.2B.2.0-2A/4 AND A.4.3.2-1/25 THEN R ELSE N/A</w:t>
            </w:r>
          </w:p>
        </w:tc>
      </w:tr>
      <w:tr w:rsidR="00456293" w:rsidRPr="002E56B9" w14:paraId="103B8B6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F5562" w14:textId="77777777" w:rsidR="00456293" w:rsidRPr="00C043B5" w:rsidRDefault="00456293" w:rsidP="00066B29">
            <w:pPr>
              <w:pStyle w:val="TAN"/>
            </w:pPr>
            <w:r w:rsidRPr="00C043B5">
              <w:t>C012p</w:t>
            </w:r>
            <w:r w:rsidRPr="00C043B5">
              <w:tab/>
              <w:t>IF (A.4.1-1/1 OR A.4.1-1/2) AND A.4.1-3/2 AND A.4.1-4/4 AND A.4.3.2B.2.0-2/1 AND A.4.3.2-1/14 THEN R ELSE N/A</w:t>
            </w:r>
          </w:p>
        </w:tc>
      </w:tr>
      <w:tr w:rsidR="00456293" w:rsidRPr="002E56B9" w14:paraId="1A658C7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009D1" w14:textId="77777777" w:rsidR="00456293" w:rsidRPr="00C043B5" w:rsidRDefault="00456293" w:rsidP="00066B29">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56293" w:rsidRPr="002E56B9" w14:paraId="4BBBD64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B7106" w14:textId="77777777" w:rsidR="00456293" w:rsidRPr="00C043B5" w:rsidRDefault="00456293" w:rsidP="00066B29">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56293" w:rsidRPr="002E56B9" w14:paraId="6C7B81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97A75" w14:textId="77777777" w:rsidR="00456293" w:rsidRPr="00C043B5" w:rsidRDefault="00456293" w:rsidP="00066B29">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456293" w:rsidRPr="002E56B9" w14:paraId="552C12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9FDD7" w14:textId="77777777" w:rsidR="00456293" w:rsidRPr="002E56B9" w:rsidRDefault="00456293" w:rsidP="00066B29">
            <w:pPr>
              <w:pStyle w:val="TAN"/>
            </w:pPr>
            <w:r w:rsidRPr="002E56B9">
              <w:t>C013</w:t>
            </w:r>
            <w:r w:rsidRPr="002E56B9">
              <w:tab/>
              <w:t>IF (A.4.1-1/1 OR A.4.1-1/2) AND (A.4.1-3/2 OR A.4.1-3/3 OR A.4.1-3/5) AND (A.4.1-4/3 OR A.4.1-4/4) THEN R ELSE N/A</w:t>
            </w:r>
          </w:p>
        </w:tc>
      </w:tr>
      <w:tr w:rsidR="00456293" w:rsidRPr="002E56B9" w14:paraId="08004C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7BF3D" w14:textId="77777777" w:rsidR="00456293" w:rsidRPr="002E56B9" w:rsidRDefault="00456293" w:rsidP="00066B29">
            <w:pPr>
              <w:pStyle w:val="TAN"/>
            </w:pPr>
            <w:r w:rsidRPr="002E56B9">
              <w:t>C014</w:t>
            </w:r>
            <w:r w:rsidRPr="002E56B9">
              <w:tab/>
              <w:t>IF (A.4.1-1/1 OR A.4.1-1/2) AND (A.4.1-3/2 OR A.4.1-3/3 OR A.4.1-3/5) AND (A.4.1-4/1 OR A.4.1-4/2 OR A.4.1-4/3 OR A.4.1-4/4) THEN R ELSE N/A</w:t>
            </w:r>
          </w:p>
        </w:tc>
      </w:tr>
      <w:tr w:rsidR="00456293" w:rsidRPr="002E56B9" w14:paraId="767A07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DF198" w14:textId="77777777" w:rsidR="00456293" w:rsidRPr="002E56B9" w:rsidRDefault="00456293" w:rsidP="00066B29">
            <w:pPr>
              <w:pStyle w:val="TAN"/>
            </w:pPr>
            <w:r w:rsidRPr="002E56B9">
              <w:t>C015</w:t>
            </w:r>
            <w:r w:rsidRPr="002E56B9">
              <w:tab/>
              <w:t>IF A.4.1-1/1 AND (A.4.1-3/1 OR A.4.1-3/2 OR A.4.1-3/3 OR A.4.1-3/5) AND NOT A.4.3.1-7a/2 THEN R ELSE N/A</w:t>
            </w:r>
          </w:p>
        </w:tc>
      </w:tr>
      <w:tr w:rsidR="00456293" w:rsidRPr="002E56B9" w14:paraId="72075A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A89DA" w14:textId="77777777" w:rsidR="00456293" w:rsidRPr="002E56B9" w:rsidRDefault="00456293" w:rsidP="00066B29">
            <w:pPr>
              <w:pStyle w:val="TAN"/>
            </w:pPr>
            <w:r w:rsidRPr="002E56B9">
              <w:t>C015b</w:t>
            </w:r>
            <w:r w:rsidRPr="002E56B9">
              <w:tab/>
              <w:t>IF A.4.1-1/1 AND (A.4.1-3/1 OR A.4.1-3/2 OR A.4.1-3/3 OR A.4.1-3/5) AND A.4.3.2-1/6 AND NOT A.4.3.1-7a/2 THEN R ELSE N/A</w:t>
            </w:r>
          </w:p>
        </w:tc>
      </w:tr>
      <w:tr w:rsidR="00456293" w:rsidRPr="002E56B9" w14:paraId="3456AB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CF102" w14:textId="77777777" w:rsidR="00456293" w:rsidRPr="002E56B9" w:rsidRDefault="00456293" w:rsidP="00066B29">
            <w:pPr>
              <w:pStyle w:val="TAN"/>
            </w:pPr>
            <w:r w:rsidRPr="002E56B9">
              <w:t>C015c</w:t>
            </w:r>
            <w:r w:rsidRPr="002E56B9">
              <w:tab/>
              <w:t>IF A.4.1-1/1 AND (A.4.1-3/1 OR A.4.1-3/2 OR A.4.1-3/3 OR A.4.1-3/5) AND A.4.3.2-1/66 AND NOT A.4.3.1-7a/2 THEN R ELSE N/A</w:t>
            </w:r>
          </w:p>
        </w:tc>
      </w:tr>
      <w:tr w:rsidR="00456293" w:rsidRPr="002E56B9" w14:paraId="38F3EA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D2150" w14:textId="77777777" w:rsidR="00456293" w:rsidRPr="002E56B9" w:rsidRDefault="00456293" w:rsidP="00066B29">
            <w:pPr>
              <w:pStyle w:val="TAN"/>
            </w:pPr>
            <w:r w:rsidRPr="002E56B9">
              <w:t>C015d</w:t>
            </w:r>
            <w:r w:rsidRPr="002E56B9">
              <w:tab/>
              <w:t>IF A.4.1-1/1 AND (A.4.1-3/1 OR A.4.1-3/2 OR A.4.1-3/3 OR A.4.1-3/5) AND A.4.3.9-1/</w:t>
            </w:r>
            <w:r w:rsidRPr="00E21B3B">
              <w:t>3</w:t>
            </w:r>
            <w:r w:rsidRPr="002E56B9">
              <w:t xml:space="preserve"> AND NOT A.4.3.1-7a/2 THEN R ELSE N/A</w:t>
            </w:r>
          </w:p>
        </w:tc>
      </w:tr>
      <w:tr w:rsidR="00456293" w:rsidRPr="002E56B9" w14:paraId="4424431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92F9D" w14:textId="77777777" w:rsidR="00456293" w:rsidRPr="002E56B9" w:rsidRDefault="00456293" w:rsidP="00066B29">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t>140</w:t>
            </w:r>
            <w:r w:rsidRPr="002E56B9">
              <w:t xml:space="preserve"> THEN R ELSE N/A</w:t>
            </w:r>
          </w:p>
        </w:tc>
      </w:tr>
      <w:tr w:rsidR="00456293" w:rsidRPr="002E56B9" w14:paraId="2710AC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EDE3D" w14:textId="77777777" w:rsidR="00456293" w:rsidRPr="002E56B9" w:rsidRDefault="00456293" w:rsidP="00066B29">
            <w:pPr>
              <w:pStyle w:val="TAN"/>
            </w:pPr>
            <w:r w:rsidRPr="002E56B9">
              <w:t>C015x</w:t>
            </w:r>
            <w:r w:rsidRPr="002E56B9">
              <w:tab/>
              <w:t>IF A.4.1-1/1 AND (A.4.1-3/1 OR A.4.1-3/2 OR A.4.1-3/3 OR A.4.1-3/5) AND A.4.3.9-1/1 AND NOT A.4.3.1-7a/2 THEN R ELSE N/A</w:t>
            </w:r>
          </w:p>
        </w:tc>
      </w:tr>
      <w:tr w:rsidR="00456293" w:rsidRPr="002E56B9" w14:paraId="65C7A4A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25730" w14:textId="77777777" w:rsidR="00456293" w:rsidRPr="002E56B9" w:rsidRDefault="00456293" w:rsidP="00066B29">
            <w:pPr>
              <w:pStyle w:val="TAN"/>
            </w:pPr>
            <w:r w:rsidRPr="002E56B9">
              <w:t>C015y</w:t>
            </w:r>
            <w:r w:rsidRPr="002E56B9">
              <w:tab/>
              <w:t>IF A.4.1-1/1 AND (A.4.1-3/1 OR A.4.1-3/2 OR A.4.1-3/3 OR A.4.1-3/5) AND A.4.3.2-1/33 AND NOT A.4.3.1-7a/2 THEN R ELSE N/A</w:t>
            </w:r>
          </w:p>
        </w:tc>
      </w:tr>
      <w:tr w:rsidR="00456293" w:rsidRPr="002E56B9" w14:paraId="1D446C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38650" w14:textId="77777777" w:rsidR="00456293" w:rsidRPr="002E56B9" w:rsidRDefault="00456293" w:rsidP="00066B29">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0EC71D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10E86" w14:textId="77777777" w:rsidR="00456293" w:rsidRPr="002E56B9" w:rsidRDefault="00456293" w:rsidP="00066B29">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56293" w:rsidRPr="002E56B9" w14:paraId="368671C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548CC" w14:textId="77777777" w:rsidR="00456293" w:rsidRPr="002E56B9" w:rsidRDefault="00456293" w:rsidP="00066B29">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BB629B" w14:paraId="34997F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7DDEC" w14:textId="77777777" w:rsidR="00456293" w:rsidRPr="00BB629B" w:rsidRDefault="00456293" w:rsidP="00066B29">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56293" w:rsidRPr="00B03D30" w14:paraId="3B1A3CD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E1AE2" w14:textId="77777777" w:rsidR="00456293" w:rsidRPr="00B03D30" w:rsidRDefault="00456293" w:rsidP="00066B29">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t>140</w:t>
            </w:r>
            <w:r w:rsidRPr="00B03D30">
              <w:t xml:space="preserve"> THEN R ELSE N/A</w:t>
            </w:r>
          </w:p>
        </w:tc>
      </w:tr>
      <w:tr w:rsidR="00456293" w:rsidRPr="002E56B9" w14:paraId="1B7884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C33B4" w14:textId="77777777" w:rsidR="00456293" w:rsidRPr="002E56B9" w:rsidRDefault="00456293" w:rsidP="00066B29">
            <w:pPr>
              <w:pStyle w:val="TAN"/>
            </w:pPr>
            <w:r w:rsidRPr="002E56B9">
              <w:t>C016x</w:t>
            </w:r>
            <w:r w:rsidRPr="002E56B9">
              <w:tab/>
              <w:t>IF A.4.1-1/2 AND (A.4.1-3/1 OR A.4.1-3/2 OR A.4.1-3/3 OR A.4.1-3/5) AND A.4.3.9-1/1 AND NOT A.4.3.1-7a/3 THEN R ELSE N/A</w:t>
            </w:r>
          </w:p>
        </w:tc>
      </w:tr>
      <w:tr w:rsidR="00456293" w:rsidRPr="002E56B9" w14:paraId="3FD6946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CB271" w14:textId="77777777" w:rsidR="00456293" w:rsidRPr="002E56B9" w:rsidRDefault="00456293" w:rsidP="00066B29">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456293" w:rsidRPr="002E56B9" w14:paraId="011BBA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74CD8" w14:textId="77777777" w:rsidR="00456293" w:rsidRPr="002E56B9" w:rsidRDefault="00456293" w:rsidP="00066B29">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56293" w:rsidRPr="002E56B9" w14:paraId="4E92853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87879" w14:textId="77777777" w:rsidR="00456293" w:rsidRPr="002E56B9" w:rsidRDefault="00456293" w:rsidP="00066B29">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56293" w:rsidRPr="002E56B9" w14:paraId="0152C78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C4F80" w14:textId="77777777" w:rsidR="00456293" w:rsidRPr="002E56B9" w:rsidRDefault="00456293" w:rsidP="00066B29">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56293" w:rsidRPr="002E56B9" w14:paraId="23D74B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E5532" w14:textId="77777777" w:rsidR="00456293" w:rsidRPr="002E56B9" w:rsidRDefault="00456293" w:rsidP="00066B2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56293" w:rsidRPr="00B03D30" w14:paraId="76C02F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2F8D1" w14:textId="77777777" w:rsidR="00456293" w:rsidRPr="00B03D30" w:rsidRDefault="00456293" w:rsidP="00066B29">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56293" w:rsidRPr="002E56B9" w14:paraId="04234C1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B2B92" w14:textId="77777777" w:rsidR="00456293" w:rsidRPr="002E56B9" w:rsidRDefault="00456293" w:rsidP="00066B29">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60341FA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AF634" w14:textId="77777777" w:rsidR="00456293" w:rsidRPr="002E56B9" w:rsidRDefault="00456293" w:rsidP="00066B29">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3B5F6A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F1FAF" w14:textId="77777777" w:rsidR="00456293" w:rsidRPr="002E56B9" w:rsidRDefault="00456293" w:rsidP="00066B29">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534882C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54F85" w14:textId="77777777" w:rsidR="00456293" w:rsidRPr="002E56B9" w:rsidRDefault="00456293" w:rsidP="00066B29">
            <w:pPr>
              <w:pStyle w:val="TAN"/>
            </w:pPr>
            <w:r w:rsidRPr="002E56B9">
              <w:t>C017j</w:t>
            </w:r>
            <w:r w:rsidRPr="002E56B9">
              <w:tab/>
              <w:t>Void</w:t>
            </w:r>
          </w:p>
        </w:tc>
      </w:tr>
      <w:tr w:rsidR="00456293" w:rsidRPr="002E56B9" w14:paraId="578FF8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EB204" w14:textId="77777777" w:rsidR="00456293" w:rsidRPr="002E56B9" w:rsidRDefault="00456293" w:rsidP="00066B29">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56293" w:rsidRPr="002E56B9" w14:paraId="2523C1F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2ED810" w14:textId="77777777" w:rsidR="00456293" w:rsidRPr="002E56B9" w:rsidRDefault="00456293" w:rsidP="00066B29">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56293" w:rsidRPr="002E56B9" w14:paraId="18041E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6017E" w14:textId="77777777" w:rsidR="00456293" w:rsidRPr="002E56B9" w:rsidRDefault="00456293" w:rsidP="00066B29">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56293" w:rsidRPr="002E56B9" w14:paraId="547587F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285D7" w14:textId="77777777" w:rsidR="00456293" w:rsidRPr="002E56B9" w:rsidRDefault="00456293" w:rsidP="00066B29">
            <w:pPr>
              <w:pStyle w:val="TAN"/>
            </w:pPr>
            <w:r w:rsidRPr="002E56B9">
              <w:t>C018</w:t>
            </w:r>
            <w:r w:rsidRPr="002E56B9">
              <w:tab/>
              <w:t>IF (A.4.1-1/1 OR A.4.1-1/2) AND A.4.1-2/7 AND A.4.1-3/1 AND 4.3.2-1/9 THEN R ELSE N/A</w:t>
            </w:r>
          </w:p>
        </w:tc>
      </w:tr>
      <w:tr w:rsidR="00456293" w:rsidRPr="002E56B9" w14:paraId="287D1CB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DAFC6" w14:textId="77777777" w:rsidR="00456293" w:rsidRPr="002E56B9" w:rsidRDefault="00456293" w:rsidP="00066B29">
            <w:pPr>
              <w:pStyle w:val="TAN"/>
            </w:pPr>
            <w:r w:rsidRPr="002E56B9">
              <w:t>C019</w:t>
            </w:r>
            <w:r w:rsidRPr="002E56B9">
              <w:tab/>
              <w:t>IF A.4.1-1/2 AND (A.4.1-3/1 OR A.4.1-3/2 OR A.4.1-3/3 OR A.4.1-3/5) AND (NOT A.4.3.9-1/2 AND A.4.3.1-7a/3) THEN R ELSE N/A</w:t>
            </w:r>
          </w:p>
        </w:tc>
      </w:tr>
      <w:tr w:rsidR="00456293" w:rsidRPr="002E56B9" w14:paraId="23E55CC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46862" w14:textId="77777777" w:rsidR="00456293" w:rsidRPr="002E56B9" w:rsidRDefault="00456293" w:rsidP="00066B29">
            <w:pPr>
              <w:pStyle w:val="TAN"/>
            </w:pPr>
            <w:r w:rsidRPr="002E56B9">
              <w:t>C019b</w:t>
            </w:r>
            <w:r w:rsidRPr="002E56B9">
              <w:tab/>
              <w:t>IF A.4.1-1/2 AND (A.4.1-3/1 OR A.4.1-3/2 OR A.4.1-3/3 OR A.4.1-3/5) AND (NOT A.4.3.9-1/2 AND A.4.3.1-7a/3) AND A.4.3.2-1/6 THEN R ELSE N/A</w:t>
            </w:r>
          </w:p>
        </w:tc>
      </w:tr>
      <w:tr w:rsidR="00456293" w:rsidRPr="002E56B9" w14:paraId="55D9611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43A32" w14:textId="77777777" w:rsidR="00456293" w:rsidRPr="002E56B9" w:rsidRDefault="00456293" w:rsidP="00066B29">
            <w:pPr>
              <w:pStyle w:val="TAN"/>
            </w:pPr>
            <w:r w:rsidRPr="002E56B9">
              <w:t>C019c</w:t>
            </w:r>
            <w:r w:rsidRPr="002E56B9">
              <w:tab/>
              <w:t>IF A.4.1-1/2 AND (A.4.1-3/1 OR A.4.1-3/2 OR A.4.1-3/3 OR A.4.1-3/5) AND (NOT A.4.3.9-1/2 AND A.4.3.1-7a/3) AND A.4.3.2-1/66 THEN R ELSE N/A</w:t>
            </w:r>
          </w:p>
        </w:tc>
      </w:tr>
      <w:tr w:rsidR="00456293" w:rsidRPr="00BB629B" w14:paraId="19CF4BA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E696E" w14:textId="77777777" w:rsidR="00456293" w:rsidRPr="00BB629B" w:rsidRDefault="00456293" w:rsidP="00066B2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56293" w:rsidRPr="00B03D30" w14:paraId="7456239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6CD7E" w14:textId="77777777" w:rsidR="00456293" w:rsidRPr="00B03D30" w:rsidRDefault="00456293" w:rsidP="00066B29">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56293" w:rsidRPr="00B03D30" w14:paraId="5C0EE0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BA11" w14:textId="77777777" w:rsidR="00456293" w:rsidRPr="00B03D30" w:rsidRDefault="00456293" w:rsidP="00066B29">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56293" w:rsidRPr="002E56B9" w14:paraId="71A7DF0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AC82" w14:textId="77777777" w:rsidR="00456293" w:rsidRPr="002E56B9" w:rsidRDefault="00456293" w:rsidP="00066B29">
            <w:pPr>
              <w:pStyle w:val="TAN"/>
            </w:pPr>
            <w:r w:rsidRPr="002E56B9">
              <w:lastRenderedPageBreak/>
              <w:t>C019x</w:t>
            </w:r>
            <w:r w:rsidRPr="002E56B9">
              <w:tab/>
              <w:t>IF A.4.1-1/2 AND (A.4.1-3/1 OR A.4.1-3/2 OR A.4.1-3/3 OR A.4.1-3/5) AND (NOT A.4.3.9-1/2 AND A.4.3.1-7a/3) AND A.4.3.9-1/1 THEN R ELSE N/A</w:t>
            </w:r>
          </w:p>
        </w:tc>
      </w:tr>
      <w:tr w:rsidR="00456293" w:rsidRPr="002E56B9" w14:paraId="67C92F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2F2CB" w14:textId="77777777" w:rsidR="00456293" w:rsidRPr="002E56B9" w:rsidRDefault="00456293" w:rsidP="00066B29">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56293" w:rsidRPr="002E56B9" w14:paraId="02F04F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EDEA6" w14:textId="77777777" w:rsidR="00456293" w:rsidRPr="002E56B9" w:rsidRDefault="00456293" w:rsidP="00066B29">
            <w:pPr>
              <w:pStyle w:val="TAN"/>
            </w:pPr>
            <w:r w:rsidRPr="002E56B9">
              <w:t>C020</w:t>
            </w:r>
            <w:r w:rsidRPr="002E56B9">
              <w:tab/>
              <w:t>IF (A.4.1-1/1 OR A.4.1-1/2) AND (A.4.1-3/2 OR A.4.1-3/3 OR A.4.1-3/5) THEN R ELSE N/A</w:t>
            </w:r>
          </w:p>
        </w:tc>
      </w:tr>
      <w:tr w:rsidR="00456293" w:rsidRPr="002E56B9" w14:paraId="35FCDF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B9A57" w14:textId="77777777" w:rsidR="00456293" w:rsidRPr="002E56B9" w:rsidRDefault="00456293" w:rsidP="00066B29">
            <w:pPr>
              <w:pStyle w:val="TAN"/>
            </w:pPr>
            <w:r w:rsidRPr="002E56B9">
              <w:t>C021</w:t>
            </w:r>
            <w:r w:rsidRPr="002E56B9">
              <w:tab/>
              <w:t>IF (A.4.1-4/1 OR A.4.1-4/2 OR A.4.1-4/3 OR A.4.1-4/5) AND A.4.1-3/2 THEN R ELSE N/A</w:t>
            </w:r>
          </w:p>
        </w:tc>
      </w:tr>
      <w:tr w:rsidR="00456293" w:rsidRPr="002E56B9" w14:paraId="75D606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C4D80" w14:textId="77777777" w:rsidR="00456293" w:rsidRPr="002E56B9" w:rsidRDefault="00456293" w:rsidP="00066B29">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56293" w:rsidRPr="002E56B9" w14:paraId="7ED6074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00ED7" w14:textId="77777777" w:rsidR="00456293" w:rsidRPr="002E56B9" w:rsidRDefault="00456293" w:rsidP="00066B29">
            <w:pPr>
              <w:pStyle w:val="TAN"/>
            </w:pPr>
            <w:r w:rsidRPr="002E56B9">
              <w:t>C021b</w:t>
            </w:r>
            <w:r w:rsidRPr="002E56B9">
              <w:tab/>
              <w:t>IF A.4.1-1/1 AND (A.4.1-4/1 OR A.4.1-4/2 OR A.4.1-4/3 OR A.4.1-4/5) AND A.4.1-3/2 THEN R ELSE N/A</w:t>
            </w:r>
          </w:p>
        </w:tc>
      </w:tr>
      <w:tr w:rsidR="00456293" w:rsidRPr="002E56B9" w14:paraId="3F193B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1F8F8" w14:textId="77777777" w:rsidR="00456293" w:rsidRPr="002E56B9" w:rsidRDefault="00456293" w:rsidP="00066B29">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56293" w:rsidRPr="002E56B9" w14:paraId="111E30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43ABD" w14:textId="77777777" w:rsidR="00456293" w:rsidRPr="002E56B9" w:rsidRDefault="00456293" w:rsidP="00066B29">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56293" w:rsidRPr="00657628" w14:paraId="19224A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5BF22" w14:textId="77777777" w:rsidR="00456293" w:rsidRPr="00657628" w:rsidRDefault="00456293" w:rsidP="00066B29">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56293" w:rsidRPr="002E56B9" w14:paraId="55E876F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FFCF7" w14:textId="77777777" w:rsidR="00456293" w:rsidRPr="002E56B9" w:rsidRDefault="00456293" w:rsidP="00066B29">
            <w:pPr>
              <w:pStyle w:val="TAN"/>
            </w:pPr>
            <w:r w:rsidRPr="002E56B9">
              <w:t>C022</w:t>
            </w:r>
            <w:r w:rsidRPr="002E56B9">
              <w:tab/>
              <w:t>IF (A.4.1-4/4 OR A.4.1-4/5) AND A.4.1-3/2 THEN R ELSE N/A</w:t>
            </w:r>
          </w:p>
        </w:tc>
      </w:tr>
      <w:tr w:rsidR="00456293" w:rsidRPr="002E56B9" w14:paraId="186A44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96090" w14:textId="77777777" w:rsidR="00456293" w:rsidRPr="002E56B9" w:rsidRDefault="00456293" w:rsidP="00066B29">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56293" w:rsidRPr="002E56B9" w14:paraId="1342D3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36FBF" w14:textId="77777777" w:rsidR="00456293" w:rsidRPr="002E56B9" w:rsidRDefault="00456293" w:rsidP="00066B29">
            <w:pPr>
              <w:pStyle w:val="TAN"/>
            </w:pPr>
            <w:r w:rsidRPr="002E56B9">
              <w:t>C022b</w:t>
            </w:r>
            <w:r w:rsidRPr="002E56B9">
              <w:tab/>
              <w:t>IF (A.4.1-4/4 OR A.4.1-4/5) AND A.4.1-3/2 AND A.4.3.6/56A THEN R ELSE N/A</w:t>
            </w:r>
          </w:p>
        </w:tc>
      </w:tr>
      <w:tr w:rsidR="00456293" w:rsidRPr="00657628" w14:paraId="25A8532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B16D" w14:textId="77777777" w:rsidR="00456293" w:rsidRPr="00657628" w:rsidRDefault="00456293" w:rsidP="00066B29">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56293" w:rsidRPr="002E56B9" w14:paraId="78FF070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ACD9E" w14:textId="77777777" w:rsidR="00456293" w:rsidRPr="002E56B9" w:rsidRDefault="00456293" w:rsidP="00066B29">
            <w:pPr>
              <w:pStyle w:val="TAN"/>
            </w:pPr>
            <w:r w:rsidRPr="002E56B9">
              <w:t>C022m</w:t>
            </w:r>
            <w:r w:rsidRPr="002E56B9">
              <w:tab/>
              <w:t>IF (A.4.1-4/4 OR A.4.1-4/5) AND A.4.1-3/2 AND A.4.3.2-1/56 AND 4.3.2-1/78 THEN R ELSE N/A</w:t>
            </w:r>
          </w:p>
        </w:tc>
      </w:tr>
      <w:tr w:rsidR="00456293" w:rsidRPr="002E56B9" w14:paraId="2AC369E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8A10" w14:textId="77777777" w:rsidR="00456293" w:rsidRPr="002E56B9" w:rsidRDefault="00456293" w:rsidP="00066B29">
            <w:pPr>
              <w:pStyle w:val="TAN"/>
            </w:pPr>
            <w:r w:rsidRPr="00800071">
              <w:t>C022n</w:t>
            </w:r>
            <w:r w:rsidRPr="00800071">
              <w:tab/>
              <w:t>IF (A.4.1-4/4 OR A.4.1-4/5) AND A.4.1-3/2 AND (A.4.3.2-1/130 OR A.4.3.2-1/131) THEN R ELSE N/A</w:t>
            </w:r>
          </w:p>
        </w:tc>
      </w:tr>
      <w:tr w:rsidR="00456293" w:rsidRPr="002E56B9" w14:paraId="292F03F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2471E" w14:textId="77777777" w:rsidR="00456293" w:rsidRPr="002E56B9" w:rsidRDefault="00456293" w:rsidP="00066B29">
            <w:pPr>
              <w:pStyle w:val="TAN"/>
            </w:pPr>
            <w:r w:rsidRPr="002E56B9">
              <w:t>C023</w:t>
            </w:r>
            <w:r w:rsidRPr="002E56B9">
              <w:tab/>
              <w:t>IF A.4.1-4/5 AND A.4.1-3/2 THEN R ELSE N/A</w:t>
            </w:r>
          </w:p>
        </w:tc>
      </w:tr>
      <w:tr w:rsidR="00456293" w:rsidRPr="002E56B9" w14:paraId="2F9DC3A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122B" w14:textId="77777777" w:rsidR="00456293" w:rsidRPr="002E56B9" w:rsidRDefault="00456293" w:rsidP="00066B29">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56293" w:rsidRPr="002E56B9" w14:paraId="4AECD2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6C051" w14:textId="77777777" w:rsidR="00456293" w:rsidRPr="002E56B9" w:rsidRDefault="00456293" w:rsidP="00066B29">
            <w:pPr>
              <w:pStyle w:val="TAN"/>
            </w:pPr>
            <w:r w:rsidRPr="002E56B9">
              <w:t>C024</w:t>
            </w:r>
            <w:r w:rsidRPr="002E56B9">
              <w:tab/>
              <w:t>IF A.4.1-1/1 AND A.4.1-2/7 AND A.4.1-3/1 THEN R ELSE N/A</w:t>
            </w:r>
          </w:p>
        </w:tc>
      </w:tr>
      <w:tr w:rsidR="00456293" w:rsidRPr="002E56B9" w14:paraId="5149D43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606A5" w14:textId="77777777" w:rsidR="00456293" w:rsidRPr="002E56B9" w:rsidRDefault="00456293" w:rsidP="00066B29">
            <w:pPr>
              <w:pStyle w:val="TAN"/>
            </w:pPr>
            <w:r w:rsidRPr="002E56B9">
              <w:t>C025</w:t>
            </w:r>
            <w:r w:rsidRPr="002E56B9">
              <w:tab/>
              <w:t>IF ((A.4.1-1/1 AND [10]A.4.1-1/1) OR (A.4.1-1/1 AND [10]A.4.1-1/2) OR (A.4.1-1/2 AND [10]A.4.1-1/1) OR (A.4.1-1/2 AND [10]A.4.1-1/2)) AND A.4.1-3/1 THEN R ELSE N/A</w:t>
            </w:r>
          </w:p>
        </w:tc>
      </w:tr>
      <w:tr w:rsidR="00456293" w:rsidRPr="002E56B9" w14:paraId="10B2FB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F0797" w14:textId="77777777" w:rsidR="00456293" w:rsidRPr="002E56B9" w:rsidRDefault="00456293" w:rsidP="00066B29">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56293" w:rsidRPr="002E56B9" w14:paraId="695E3F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5C047" w14:textId="77777777" w:rsidR="00456293" w:rsidRPr="002E56B9" w:rsidRDefault="00456293" w:rsidP="00066B29">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56293" w:rsidRPr="002E56B9" w14:paraId="24B85D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85D83" w14:textId="77777777" w:rsidR="00456293" w:rsidRPr="002E56B9" w:rsidRDefault="00456293" w:rsidP="00066B29">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56293" w:rsidRPr="002E56B9" w14:paraId="13CAE26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EB60D" w14:textId="77777777" w:rsidR="00456293" w:rsidRPr="002E56B9" w:rsidRDefault="00456293" w:rsidP="00066B29">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56293" w:rsidRPr="002E56B9" w14:paraId="0CC7F1D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C1614" w14:textId="77777777" w:rsidR="00456293" w:rsidRPr="002E56B9" w:rsidRDefault="00456293" w:rsidP="00066B29">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56293" w:rsidRPr="002E56B9" w14:paraId="34E20B0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62A4F" w14:textId="77777777" w:rsidR="00456293" w:rsidRPr="002E56B9" w:rsidRDefault="00456293" w:rsidP="00066B29">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56293" w:rsidRPr="002E56B9" w14:paraId="2E38DF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5FAA" w14:textId="77777777" w:rsidR="00456293" w:rsidRPr="002E56B9" w:rsidRDefault="00456293" w:rsidP="00066B29">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56293" w:rsidRPr="002E56B9" w14:paraId="39AC916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80E61" w14:textId="77777777" w:rsidR="00456293" w:rsidRPr="002E56B9" w:rsidRDefault="00456293" w:rsidP="00066B29">
            <w:pPr>
              <w:pStyle w:val="TAN"/>
            </w:pPr>
            <w:r w:rsidRPr="002E56B9">
              <w:t>C026</w:t>
            </w:r>
            <w:r w:rsidRPr="002E56B9">
              <w:tab/>
              <w:t>IF (A.4.1-4/1 OR A.4.1-4/2 OR A.4.1-4/3 OR A.4.1-4/5) AND A.4.1-3/2 AND 4.3.6-1/11 THEN R ELSE N/A</w:t>
            </w:r>
          </w:p>
        </w:tc>
      </w:tr>
      <w:tr w:rsidR="00456293" w:rsidRPr="002E56B9" w14:paraId="2CF3D0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3FBE8" w14:textId="77777777" w:rsidR="00456293" w:rsidRPr="002E56B9" w:rsidRDefault="00456293" w:rsidP="00066B29">
            <w:pPr>
              <w:pStyle w:val="TAN"/>
            </w:pPr>
            <w:r w:rsidRPr="002E56B9">
              <w:t>C027</w:t>
            </w:r>
            <w:r w:rsidRPr="002E56B9">
              <w:tab/>
            </w:r>
            <w:r w:rsidRPr="002E56B9">
              <w:rPr>
                <w:lang w:eastAsia="zh-CN"/>
              </w:rPr>
              <w:t>Void</w:t>
            </w:r>
          </w:p>
        </w:tc>
      </w:tr>
      <w:tr w:rsidR="00456293" w:rsidRPr="002E56B9" w14:paraId="118B9E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10AE4" w14:textId="77777777" w:rsidR="00456293" w:rsidRPr="002E56B9" w:rsidRDefault="00456293" w:rsidP="00066B29">
            <w:pPr>
              <w:pStyle w:val="TAN"/>
            </w:pPr>
            <w:r w:rsidRPr="002E56B9">
              <w:t>C028</w:t>
            </w:r>
            <w:r w:rsidRPr="002E56B9">
              <w:tab/>
              <w:t>IF (A.4.1-1/1 OR A.4.1-1/2) AND A.4.1-3/1 AND 4.3.6-1/11 THEN R ELSE N/A</w:t>
            </w:r>
          </w:p>
        </w:tc>
      </w:tr>
      <w:tr w:rsidR="00456293" w:rsidRPr="002E56B9" w14:paraId="08C70D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DAD1D" w14:textId="77777777" w:rsidR="00456293" w:rsidRPr="002E56B9" w:rsidRDefault="00456293" w:rsidP="00066B29">
            <w:pPr>
              <w:pStyle w:val="TAN"/>
            </w:pPr>
            <w:r w:rsidRPr="002E56B9">
              <w:t>C029</w:t>
            </w:r>
            <w:r w:rsidRPr="002E56B9">
              <w:tab/>
              <w:t>IF (A.4.1-1/1 OR A.4.1-1/2) AND A.4.1-3/1 AND 4.3.2-1/9 THEN R ELSE N/A</w:t>
            </w:r>
          </w:p>
        </w:tc>
      </w:tr>
      <w:tr w:rsidR="00456293" w:rsidRPr="002E56B9" w14:paraId="2B8F864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9D00E" w14:textId="77777777" w:rsidR="00456293" w:rsidRPr="002E56B9" w:rsidRDefault="00456293" w:rsidP="00066B29">
            <w:pPr>
              <w:pStyle w:val="TAN"/>
            </w:pPr>
            <w:r w:rsidRPr="002E56B9">
              <w:t>C030</w:t>
            </w:r>
            <w:r w:rsidRPr="002E56B9">
              <w:tab/>
              <w:t>IF (A.4.1-4/1 OR A.4.1-4/2 OR A.4.1-4/3 OR A.4.1-4/5) AND A.4.1-3/2 AND A.4.3.2-1/9 THEN R ELSE N/A</w:t>
            </w:r>
          </w:p>
        </w:tc>
      </w:tr>
      <w:tr w:rsidR="00456293" w:rsidRPr="002E56B9" w14:paraId="2F5EEF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FE9F3" w14:textId="77777777" w:rsidR="00456293" w:rsidRPr="002E56B9" w:rsidRDefault="00456293" w:rsidP="00066B29">
            <w:pPr>
              <w:pStyle w:val="TAN"/>
            </w:pPr>
            <w:r w:rsidRPr="002E56B9">
              <w:t>C030a</w:t>
            </w:r>
            <w:r w:rsidRPr="002E56B9">
              <w:tab/>
              <w:t>IF (A.4.1-4/4 OR A.4.1-4/5) AND A.4.1-3/2 AND A.4.3.2-1/9 THEN R ELSE N/A</w:t>
            </w:r>
          </w:p>
        </w:tc>
      </w:tr>
      <w:tr w:rsidR="00456293" w:rsidRPr="002E56B9" w14:paraId="249168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50B5A" w14:textId="77777777" w:rsidR="00456293" w:rsidRPr="002E56B9" w:rsidRDefault="00456293" w:rsidP="00066B29">
            <w:pPr>
              <w:pStyle w:val="TAN"/>
            </w:pPr>
            <w:r w:rsidRPr="002E56B9">
              <w:lastRenderedPageBreak/>
              <w:t>C031</w:t>
            </w:r>
            <w:r w:rsidRPr="002E56B9">
              <w:tab/>
              <w:t>IF (A.4.1-1/1 OR A.4.1-1/2) AND A.4.1-2/7 AND A.4.1-3/1 AND (A.4.1-4A/1 OR A.4.1-4A/2 OR A.4.1-4A/5) AND A.4.3.2A.1-1/1 THEN R ELSE N/A</w:t>
            </w:r>
          </w:p>
        </w:tc>
      </w:tr>
      <w:tr w:rsidR="00456293" w:rsidRPr="002E56B9" w14:paraId="0AFE285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DF934" w14:textId="77777777" w:rsidR="00456293" w:rsidRPr="002E56B9" w:rsidRDefault="00456293" w:rsidP="00066B29">
            <w:pPr>
              <w:pStyle w:val="TAN"/>
            </w:pPr>
            <w:r w:rsidRPr="002E56B9">
              <w:t>C031a</w:t>
            </w:r>
            <w:r w:rsidRPr="002E56B9">
              <w:tab/>
              <w:t>IF (A.4.1-1/1 OR A.4.1-1/2) AND A.4.1-2/7 AND A.4.1-3/1 AND (A.4.1-4A/1 OR A.4.1-4A/2 OR A.4.1-4A/5) AND A.4.3.2A.1-1/1 AND A.4.3.6-1/54 THEN R ELSE N/A</w:t>
            </w:r>
          </w:p>
        </w:tc>
      </w:tr>
      <w:tr w:rsidR="00456293" w:rsidRPr="002E56B9" w14:paraId="698338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E7389" w14:textId="77777777" w:rsidR="00456293" w:rsidRPr="002E56B9" w:rsidRDefault="00456293" w:rsidP="00066B29">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56293" w:rsidRPr="002E56B9" w14:paraId="061E3A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CBF92" w14:textId="77777777" w:rsidR="00456293" w:rsidRPr="002E56B9" w:rsidRDefault="00456293" w:rsidP="00066B29">
            <w:pPr>
              <w:pStyle w:val="TAN"/>
            </w:pPr>
            <w:r w:rsidRPr="002E56B9">
              <w:t>C031c</w:t>
            </w:r>
            <w:r w:rsidRPr="002E56B9">
              <w:tab/>
              <w:t>IF (A.4.1-1/2 AND A.4.1-2/8 AND A.4.1-3/1 AND A.4.1-4A/6 AND A.4.3.2A.1-1/1) THEN R ELSE N/A</w:t>
            </w:r>
          </w:p>
        </w:tc>
      </w:tr>
      <w:tr w:rsidR="00456293" w:rsidRPr="002E56B9" w14:paraId="674D5F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C09E" w14:textId="77777777" w:rsidR="00456293" w:rsidRPr="002E56B9" w:rsidRDefault="00456293" w:rsidP="00066B29">
            <w:pPr>
              <w:pStyle w:val="TAN"/>
            </w:pPr>
            <w:r w:rsidRPr="002E56B9">
              <w:t>C032</w:t>
            </w:r>
            <w:r w:rsidRPr="002E56B9">
              <w:tab/>
              <w:t>IF (A.4.1-4/1 OR A.4.1-4/2 OR A.4.1-4/3 OR A.4.1-4/5) AND A.4.1-3/2 AND (A.4.1-2/3 OR A.4.1-2/5) THEN R ELSE N/A</w:t>
            </w:r>
          </w:p>
        </w:tc>
      </w:tr>
      <w:tr w:rsidR="00456293" w:rsidRPr="002E56B9" w14:paraId="79741F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33710" w14:textId="77777777" w:rsidR="00456293" w:rsidRPr="002E56B9" w:rsidRDefault="00456293" w:rsidP="00066B29">
            <w:pPr>
              <w:pStyle w:val="TAN"/>
            </w:pPr>
            <w:r w:rsidRPr="002E56B9">
              <w:t>C033</w:t>
            </w:r>
            <w:r w:rsidRPr="002E56B9">
              <w:tab/>
              <w:t>IF (A.4.1-1/1 OR A.4.1-1/2) AND A.4.1-2/7 AND A.4.1-3/1 AND (A.4.1-4A/1 OR A.4.1-4A/2 OR A.4.1-4A/5) AND A.4.3.2A.1-1/2 THEN R ELSE N/A</w:t>
            </w:r>
          </w:p>
        </w:tc>
      </w:tr>
      <w:tr w:rsidR="00456293" w:rsidRPr="002E56B9" w14:paraId="2924BE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77948" w14:textId="77777777" w:rsidR="00456293" w:rsidRPr="002E56B9" w:rsidRDefault="00456293" w:rsidP="00066B29">
            <w:pPr>
              <w:pStyle w:val="TAN"/>
            </w:pPr>
            <w:r w:rsidRPr="002E56B9">
              <w:t>C034</w:t>
            </w:r>
            <w:r w:rsidRPr="002E56B9">
              <w:tab/>
              <w:t>IF (A.4.1-1/1 OR A.4.1-1/2) AND A.4.1-2/7 AND A.4.1-3/1 AND A.4.3.6-1/6 THEN R ELSE N/A</w:t>
            </w:r>
          </w:p>
        </w:tc>
      </w:tr>
      <w:tr w:rsidR="00456293" w:rsidRPr="002E56B9" w14:paraId="646948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6FF35" w14:textId="77777777" w:rsidR="00456293" w:rsidRPr="002E56B9" w:rsidRDefault="00456293" w:rsidP="00066B29">
            <w:pPr>
              <w:pStyle w:val="TAN"/>
            </w:pPr>
            <w:r w:rsidRPr="002E56B9">
              <w:t>C035</w:t>
            </w:r>
            <w:r w:rsidRPr="002E56B9">
              <w:tab/>
              <w:t>IF (A.4.1-4/1 OR A.4.1-4/2 OR A.4.1-4/3 OR A.4.1-4/5) AND A.4.1-3/2 AND A.4.3.6-1/6 THEN R ELSE N/A</w:t>
            </w:r>
          </w:p>
        </w:tc>
      </w:tr>
      <w:tr w:rsidR="00456293" w:rsidRPr="002E56B9" w14:paraId="0818391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CC0AB" w14:textId="77777777" w:rsidR="00456293" w:rsidRPr="002E56B9" w:rsidRDefault="00456293" w:rsidP="00066B29">
            <w:pPr>
              <w:pStyle w:val="TAN"/>
            </w:pPr>
            <w:r w:rsidRPr="002E56B9">
              <w:t>C036</w:t>
            </w:r>
            <w:r w:rsidRPr="002E56B9">
              <w:tab/>
              <w:t>IF (A.4.1-1/1 OR A.4.1-1/2) AND A.4.1-2/7 AND A.4.1-3/1 AND (A.4.1-4A/1 OR A.4.1-4A/2 OR A.4.1-4A/5) AND A.4.3.2A.1-1/3 THEN R ELSE N/A</w:t>
            </w:r>
          </w:p>
        </w:tc>
      </w:tr>
      <w:tr w:rsidR="00456293" w:rsidRPr="002E56B9" w14:paraId="74E1B6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1E598" w14:textId="77777777" w:rsidR="00456293" w:rsidRPr="002E56B9" w:rsidRDefault="00456293" w:rsidP="00066B29">
            <w:pPr>
              <w:pStyle w:val="TAN"/>
            </w:pPr>
            <w:r w:rsidRPr="002E56B9">
              <w:t>C037</w:t>
            </w:r>
            <w:r w:rsidRPr="002E56B9">
              <w:tab/>
              <w:t>IF (A.4.1-1/1 OR A.4.1-1/2) AND A.4.1-2/7 AND A.4.1-3/1 AND A.4.3.6-1/41 THEN R ELSE N/A</w:t>
            </w:r>
          </w:p>
        </w:tc>
      </w:tr>
      <w:tr w:rsidR="00456293" w:rsidRPr="002E56B9" w14:paraId="75A382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CCAFA" w14:textId="77777777" w:rsidR="00456293" w:rsidRPr="002E56B9" w:rsidRDefault="00456293" w:rsidP="00066B29">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56293" w:rsidRPr="002E56B9" w14:paraId="051D8F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322DF" w14:textId="77777777" w:rsidR="00456293" w:rsidRPr="002E56B9" w:rsidRDefault="00456293" w:rsidP="00066B29">
            <w:pPr>
              <w:pStyle w:val="TAN"/>
            </w:pPr>
            <w:r w:rsidRPr="001A4774">
              <w:t>C037b</w:t>
            </w:r>
            <w:r w:rsidRPr="001A4774">
              <w:tab/>
              <w:t>IF (A.4.1-1/1 OR A.4.1-1/2) AND A.4.1-2/7 AND A.4.1-3/1 AND A.4.3.6-1/41 AND A.4.3.5-1/1 AND A.4.3.6-1/79 THEN R ELSE N/A</w:t>
            </w:r>
          </w:p>
        </w:tc>
      </w:tr>
      <w:tr w:rsidR="00456293" w:rsidRPr="002E56B9" w14:paraId="1EE6D65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97D40" w14:textId="77777777" w:rsidR="00456293" w:rsidRPr="002E56B9" w:rsidRDefault="00456293" w:rsidP="00066B29">
            <w:pPr>
              <w:pStyle w:val="TAN"/>
            </w:pPr>
            <w:r w:rsidRPr="002E56B9">
              <w:t>C038</w:t>
            </w:r>
            <w:r w:rsidRPr="002E56B9">
              <w:tab/>
              <w:t>IF (A.4.1-1/1 OR A.4.1-1/2) AND A.4.1-2/7 AND A.4.1-3/2 AND (A.4.1-4/1 OR A.4.1-4/2 OR A.4.1-4/3 OR A.4.1-4/5) AND A.4.3.6-1/41 THEN R ELSE N/A</w:t>
            </w:r>
          </w:p>
        </w:tc>
      </w:tr>
      <w:tr w:rsidR="00456293" w:rsidRPr="002E56B9" w14:paraId="288115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9BC7F" w14:textId="77777777" w:rsidR="00456293" w:rsidRPr="002E56B9" w:rsidRDefault="00456293" w:rsidP="00066B29">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56293" w:rsidRPr="002E56B9" w14:paraId="67818C0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ECBE8" w14:textId="77777777" w:rsidR="00456293" w:rsidRPr="002E56B9" w:rsidRDefault="00456293" w:rsidP="00066B29">
            <w:pPr>
              <w:pStyle w:val="TAN"/>
            </w:pPr>
            <w:r w:rsidRPr="002E56B9">
              <w:t>C039</w:t>
            </w:r>
            <w:r w:rsidRPr="002E56B9">
              <w:tab/>
              <w:t>IF A.4.1-1/1 AND A.4.1-2/7 AND A.4.1-3/1 AND (A.4.1-4A/1 OR A.4.1-4A/2 OR A.4.1-4/5 OR A.4.1-4/7) AND A.4.1-5/1 AND A.4.3.6-1/41 THEN R ELSE N/A</w:t>
            </w:r>
          </w:p>
        </w:tc>
      </w:tr>
      <w:tr w:rsidR="00456293" w:rsidRPr="002E56B9" w14:paraId="59795C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5AF0C" w14:textId="77777777" w:rsidR="00456293" w:rsidRPr="002E56B9" w:rsidRDefault="00456293" w:rsidP="00066B29">
            <w:pPr>
              <w:pStyle w:val="TAN"/>
            </w:pPr>
            <w:r w:rsidRPr="002E56B9">
              <w:t>C040</w:t>
            </w:r>
            <w:r w:rsidRPr="002E56B9">
              <w:tab/>
              <w:t>IF A.4.1-1/1 AND A.4.1-2/7 AND A.4.1-3/2 AND (A.4.1-4/1 OR A.4.1-4/2 OR A.4.1-4/3 OR A.4.1-4/5) AND A.4.3.6-1/41 THEN R ELSE N/A</w:t>
            </w:r>
          </w:p>
        </w:tc>
      </w:tr>
      <w:tr w:rsidR="00456293" w:rsidRPr="002E56B9" w14:paraId="0163C3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3CE08" w14:textId="77777777" w:rsidR="00456293" w:rsidRPr="002E56B9" w:rsidRDefault="00456293" w:rsidP="00066B29">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56293" w:rsidRPr="002E56B9" w14:paraId="395D73D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46181" w14:textId="77777777" w:rsidR="00456293" w:rsidRPr="002E56B9" w:rsidRDefault="00456293" w:rsidP="00066B29">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56293" w:rsidRPr="002E56B9" w14:paraId="2DB3C35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30781" w14:textId="77777777" w:rsidR="00456293" w:rsidRPr="002E56B9" w:rsidRDefault="00456293" w:rsidP="00066B29">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56293" w:rsidRPr="002E56B9" w14:paraId="0AD29B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CF61" w14:textId="77777777" w:rsidR="00456293" w:rsidRPr="002E56B9" w:rsidRDefault="00456293" w:rsidP="00066B29">
            <w:pPr>
              <w:pStyle w:val="TAN"/>
            </w:pPr>
            <w:r w:rsidRPr="002E56B9">
              <w:t>C042</w:t>
            </w:r>
            <w:r w:rsidRPr="002E56B9">
              <w:tab/>
              <w:t>IF (A.4.1-1/1 OR A.4.1-1/2) AND A.4.1-2/7 AND A.4.1-3/2 AND (A.4.1-4/1 OR A.4.1-4/2 OR A.4.1-4/3 OR A.4.1-4/5) AND A.4.3.2-1/34 AND A.4.3.6-1/41 THEN R ELSE N/A</w:t>
            </w:r>
          </w:p>
        </w:tc>
      </w:tr>
      <w:tr w:rsidR="00456293" w:rsidRPr="002E56B9" w14:paraId="0752DD4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4E646" w14:textId="77777777" w:rsidR="00456293" w:rsidRPr="002E56B9" w:rsidRDefault="00456293" w:rsidP="00066B29">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56293" w:rsidRPr="002E56B9" w14:paraId="193B3EC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EC794" w14:textId="77777777" w:rsidR="00456293" w:rsidRPr="002E56B9" w:rsidRDefault="00456293" w:rsidP="00066B29">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56293" w:rsidRPr="002E56B9" w14:paraId="73263A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31841" w14:textId="77777777" w:rsidR="00456293" w:rsidRPr="002E56B9" w:rsidRDefault="00456293" w:rsidP="00066B29">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56293" w:rsidRPr="002E56B9" w14:paraId="64602B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0EAE6" w14:textId="77777777" w:rsidR="00456293" w:rsidRPr="002E56B9" w:rsidRDefault="00456293" w:rsidP="00066B29">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56293" w:rsidRPr="002E56B9" w14:paraId="4A0E8A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2E02A" w14:textId="77777777" w:rsidR="00456293" w:rsidRPr="002E56B9" w:rsidRDefault="00456293" w:rsidP="00066B29">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56293" w:rsidRPr="002E56B9" w14:paraId="256676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E18B4" w14:textId="77777777" w:rsidR="00456293" w:rsidRPr="002E56B9" w:rsidRDefault="00456293" w:rsidP="00066B29">
            <w:pPr>
              <w:pStyle w:val="TAN"/>
            </w:pPr>
            <w:r w:rsidRPr="002E56B9">
              <w:lastRenderedPageBreak/>
              <w:t>C045</w:t>
            </w:r>
            <w:r w:rsidRPr="002E56B9">
              <w:tab/>
              <w:t>IF (A.4.1-1/1 OR A.4.1-1/2) AND A.4.1-3/2 AND A.4.3.2B.2.0-1/2 AND (A.4.1-4/1 OR A.4.1-4/2 OR A.4.1-4/3) THEN R ELSE N/A</w:t>
            </w:r>
          </w:p>
        </w:tc>
      </w:tr>
      <w:tr w:rsidR="00456293" w:rsidRPr="002E56B9" w14:paraId="4556EA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A4B48" w14:textId="77777777" w:rsidR="00456293" w:rsidRPr="002E56B9" w:rsidRDefault="00456293" w:rsidP="00066B29">
            <w:pPr>
              <w:pStyle w:val="TAN"/>
            </w:pPr>
            <w:r w:rsidRPr="002E56B9">
              <w:t>C046</w:t>
            </w:r>
            <w:r w:rsidRPr="002E56B9">
              <w:tab/>
              <w:t>IF (A.4.1-1/1 OR A.4.1-1/2) AND A.4.1-3/2 AND A.4.3.2B.2.0-1/3 AND (A.4.1-4/1 OR A.4.1-4/2 OR A.4.1-4/3 ) THEN R ELSE N/A</w:t>
            </w:r>
          </w:p>
        </w:tc>
      </w:tr>
      <w:tr w:rsidR="00456293" w:rsidRPr="002E56B9" w14:paraId="6D0BE2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FD49A" w14:textId="77777777" w:rsidR="00456293" w:rsidRPr="002E56B9" w:rsidRDefault="00456293" w:rsidP="00066B29">
            <w:pPr>
              <w:pStyle w:val="TAN"/>
            </w:pPr>
            <w:r w:rsidRPr="002E56B9">
              <w:t>C047</w:t>
            </w:r>
            <w:r w:rsidRPr="002E56B9">
              <w:tab/>
              <w:t>IF (A.4.1-1/1 OR A.4.1-1/2) AND A.4.1-3/2 AND A.4.3.2B.2.0-1/4 AND (A.4.1-4/1 OR A.4.1-4/2 OR A.4.1-4/3) THEN R ELSE N/A</w:t>
            </w:r>
          </w:p>
        </w:tc>
      </w:tr>
      <w:tr w:rsidR="00456293" w:rsidRPr="002E56B9" w14:paraId="3791672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D1812" w14:textId="77777777" w:rsidR="00456293" w:rsidRPr="002E56B9" w:rsidRDefault="00456293" w:rsidP="00066B29">
            <w:pPr>
              <w:pStyle w:val="TAN"/>
            </w:pPr>
            <w:r w:rsidRPr="002E56B9">
              <w:t>C048</w:t>
            </w:r>
            <w:r w:rsidRPr="002E56B9">
              <w:tab/>
              <w:t>IF (A.4.1-1/1 OR A.4.1-1/2) AND A.4.1-3/2 AND A.4.3.2B.2.0-1/2 AND A.4.1-4/1 THEN R ELSE N/A</w:t>
            </w:r>
          </w:p>
        </w:tc>
      </w:tr>
      <w:tr w:rsidR="00456293" w:rsidRPr="002E56B9" w14:paraId="7F60A7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ED2FA" w14:textId="77777777" w:rsidR="00456293" w:rsidRPr="002E56B9" w:rsidRDefault="00456293" w:rsidP="00066B29">
            <w:pPr>
              <w:pStyle w:val="TAN"/>
            </w:pPr>
            <w:r w:rsidRPr="002E56B9">
              <w:t>C049</w:t>
            </w:r>
            <w:r w:rsidRPr="002E56B9">
              <w:tab/>
              <w:t>IF (A.4.1-1/1 OR A.4.1-1/2) AND A.4.1-3/2 AND A.4.3.2B.2.0-1/3 AND A.4.1-4/1 THEN R ELSE N/A</w:t>
            </w:r>
          </w:p>
        </w:tc>
      </w:tr>
      <w:tr w:rsidR="00456293" w:rsidRPr="002E56B9" w14:paraId="4BE2D46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A2178" w14:textId="77777777" w:rsidR="00456293" w:rsidRPr="002E56B9" w:rsidRDefault="00456293" w:rsidP="00066B29">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56293" w:rsidRPr="002E56B9" w14:paraId="3F3F7A2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A7AA2" w14:textId="77777777" w:rsidR="00456293" w:rsidRPr="002E56B9" w:rsidRDefault="00456293" w:rsidP="00066B29">
            <w:pPr>
              <w:pStyle w:val="TAN"/>
            </w:pPr>
            <w:r w:rsidRPr="002E56B9">
              <w:t>C051</w:t>
            </w:r>
            <w:r w:rsidRPr="002E56B9">
              <w:tab/>
              <w:t>IF (A.4.1-1/1 OR A.4.1-1/2) AND A.4.1-2/7 AND A.4.1-3/1 AND A.4.1-4A/5 AND A.4.3.2A.1-2/1 AND A.4.3.2-1/37 THEN R ELSE N/A</w:t>
            </w:r>
          </w:p>
        </w:tc>
      </w:tr>
      <w:tr w:rsidR="00456293" w:rsidRPr="001E3724" w14:paraId="70E2A3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F350B" w14:textId="77777777" w:rsidR="00456293" w:rsidRPr="001E3724" w:rsidRDefault="00456293" w:rsidP="00066B29">
            <w:pPr>
              <w:pStyle w:val="TAN"/>
            </w:pPr>
            <w:r w:rsidRPr="001E3724">
              <w:t>C051a</w:t>
            </w:r>
            <w:r w:rsidRPr="001E3724">
              <w:tab/>
              <w:t>IF (A.4.1-1/1 OR A.4.1-1/2) AND A.4.1-2/7 AND A.4.1-3/1 AND A.4.1-4A/5 AND A.4.3.2A.1-2/1 AND A.4.3.2-1/37 AND A.4.3.6-1/</w:t>
            </w:r>
            <w:r>
              <w:t>80</w:t>
            </w:r>
            <w:r w:rsidRPr="001E3724">
              <w:t xml:space="preserve"> THEN R ELSE N/A</w:t>
            </w:r>
          </w:p>
        </w:tc>
      </w:tr>
      <w:tr w:rsidR="00456293" w:rsidRPr="001E3724" w14:paraId="27BA54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71556" w14:textId="77777777" w:rsidR="00456293" w:rsidRPr="001E3724" w:rsidRDefault="00456293" w:rsidP="00066B29">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56293" w:rsidRPr="001E3724" w14:paraId="72A0CE2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DED99" w14:textId="77777777" w:rsidR="00456293" w:rsidRPr="001E3724" w:rsidRDefault="00456293" w:rsidP="00066B2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56293" w:rsidRPr="001E3724" w14:paraId="0D4B90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0077" w14:textId="77777777" w:rsidR="00456293" w:rsidRPr="001E3724" w:rsidRDefault="00456293" w:rsidP="00066B29">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56293" w:rsidRPr="001E3724" w14:paraId="5EB688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34BFA" w14:textId="77777777" w:rsidR="00456293" w:rsidRPr="001E3724" w:rsidRDefault="00456293" w:rsidP="00066B2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56293" w:rsidRPr="001E3724" w14:paraId="79773B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E43A" w14:textId="77777777" w:rsidR="00456293" w:rsidRPr="001E3724" w:rsidRDefault="00456293" w:rsidP="00066B2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56293" w:rsidRPr="00560F48" w14:paraId="19BD822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F9ED7" w14:textId="77777777" w:rsidR="00456293" w:rsidRPr="00560F48" w:rsidRDefault="00456293" w:rsidP="00066B2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56293" w:rsidRPr="002E56B9" w14:paraId="3A1E84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63F13" w14:textId="77777777" w:rsidR="00456293" w:rsidRPr="002E56B9" w:rsidRDefault="00456293" w:rsidP="00066B29">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56293" w:rsidRPr="002E56B9" w14:paraId="0F4453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A8CB" w14:textId="77777777" w:rsidR="00456293" w:rsidRPr="002E56B9" w:rsidRDefault="00456293" w:rsidP="00066B29">
            <w:pPr>
              <w:pStyle w:val="TAN"/>
              <w:rPr>
                <w:lang w:eastAsia="zh-CN"/>
              </w:rPr>
            </w:pPr>
            <w:r w:rsidRPr="002E56B9">
              <w:rPr>
                <w:lang w:eastAsia="zh-CN"/>
              </w:rPr>
              <w:t>C052a</w:t>
            </w:r>
            <w:r w:rsidRPr="002E56B9">
              <w:rPr>
                <w:lang w:eastAsia="zh-CN"/>
              </w:rPr>
              <w:tab/>
              <w:t>IF (A.4.1-1/1 OR A.4.1-1/2) AND A.4.1-2/7 AND A.4.1-3/1 AND A.4.3.11-1/8 THEN R ELSE N/A</w:t>
            </w:r>
          </w:p>
        </w:tc>
      </w:tr>
      <w:tr w:rsidR="00456293" w:rsidRPr="002E56B9" w14:paraId="74EEB6C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A1AB0" w14:textId="77777777" w:rsidR="00456293" w:rsidRPr="002E56B9" w:rsidRDefault="00456293" w:rsidP="00066B29">
            <w:pPr>
              <w:pStyle w:val="TAN"/>
              <w:rPr>
                <w:lang w:eastAsia="zh-CN"/>
              </w:rPr>
            </w:pPr>
            <w:r w:rsidRPr="002E56B9">
              <w:rPr>
                <w:lang w:eastAsia="zh-CN"/>
              </w:rPr>
              <w:t>C052b</w:t>
            </w:r>
            <w:r w:rsidRPr="002E56B9">
              <w:rPr>
                <w:lang w:eastAsia="zh-CN"/>
              </w:rPr>
              <w:tab/>
              <w:t>IF (A.4.1-1/1 OR A.4.1-1/2) AND A.4.1-2/7 AND A.4.1-3/1 AND A.4.3.11-1/6 THEN R ELSE N/A</w:t>
            </w:r>
          </w:p>
        </w:tc>
      </w:tr>
      <w:tr w:rsidR="00456293" w:rsidRPr="002E56B9" w14:paraId="38F325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74FF5" w14:textId="77777777" w:rsidR="00456293" w:rsidRPr="002E56B9" w:rsidRDefault="00456293" w:rsidP="00066B29">
            <w:pPr>
              <w:pStyle w:val="TAN"/>
              <w:rPr>
                <w:lang w:eastAsia="zh-CN"/>
              </w:rPr>
            </w:pPr>
            <w:r w:rsidRPr="002E56B9">
              <w:rPr>
                <w:lang w:eastAsia="zh-CN"/>
              </w:rPr>
              <w:t>C052c</w:t>
            </w:r>
            <w:r w:rsidRPr="002E56B9">
              <w:rPr>
                <w:lang w:eastAsia="zh-CN"/>
              </w:rPr>
              <w:tab/>
              <w:t>IF (A.4.1-1/1 OR A.4.1-1/2) AND A.4.1-2/7 AND A.4.1-3/1 AND A.4.3.11-1/7 THEN R ELSE N/A</w:t>
            </w:r>
          </w:p>
        </w:tc>
      </w:tr>
      <w:tr w:rsidR="00456293" w:rsidRPr="002E56B9" w14:paraId="5F4DB24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3FC2A" w14:textId="77777777" w:rsidR="00456293" w:rsidRPr="002E56B9" w:rsidRDefault="00456293" w:rsidP="00066B29">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56293" w:rsidRPr="002E56B9" w14:paraId="08A1ACC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DDBAF" w14:textId="77777777" w:rsidR="00456293" w:rsidRPr="002E56B9" w:rsidRDefault="00456293" w:rsidP="00066B29">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56293" w:rsidRPr="002E56B9" w14:paraId="22B0690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D3C55" w14:textId="77777777" w:rsidR="00456293" w:rsidRPr="002E56B9" w:rsidRDefault="00456293" w:rsidP="00066B29">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56293" w:rsidRPr="002E56B9" w14:paraId="3996A6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973A6" w14:textId="77777777" w:rsidR="00456293" w:rsidRPr="002E56B9" w:rsidRDefault="00456293" w:rsidP="00066B29">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56293" w:rsidRPr="002E56B9" w14:paraId="09D399E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3A39" w14:textId="77777777" w:rsidR="00456293" w:rsidRPr="002E56B9" w:rsidRDefault="00456293" w:rsidP="00066B29">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56293" w:rsidRPr="002E56B9" w14:paraId="2BA9393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46D7E" w14:textId="77777777" w:rsidR="00456293" w:rsidRPr="002E56B9" w:rsidRDefault="00456293" w:rsidP="00066B29">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56293" w:rsidRPr="002E56B9" w14:paraId="2AB7812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3CC0B" w14:textId="77777777" w:rsidR="00456293" w:rsidRPr="002E56B9" w:rsidRDefault="00456293" w:rsidP="00066B29">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56293" w:rsidRPr="002E56B9" w14:paraId="06C9A4D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2E074" w14:textId="77777777" w:rsidR="00456293" w:rsidRPr="002E56B9" w:rsidRDefault="00456293" w:rsidP="00066B29">
            <w:pPr>
              <w:pStyle w:val="TAN"/>
              <w:rPr>
                <w:rFonts w:eastAsia="SimSun"/>
                <w:lang w:eastAsia="zh-CN"/>
              </w:rPr>
            </w:pPr>
            <w:r w:rsidRPr="002E56B9">
              <w:t>C060</w:t>
            </w:r>
            <w:r w:rsidRPr="002E56B9">
              <w:tab/>
              <w:t>IF A.4.1-1/2 AND A.4.1-2/8 AND A.4.1-3/1 AND A.4.3.2-1/14 THEN R ELSE N/A</w:t>
            </w:r>
          </w:p>
        </w:tc>
      </w:tr>
      <w:tr w:rsidR="00456293" w:rsidRPr="002E56B9" w14:paraId="1E0223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4EE99" w14:textId="77777777" w:rsidR="00456293" w:rsidRPr="002E56B9" w:rsidRDefault="00456293" w:rsidP="00066B29">
            <w:pPr>
              <w:pStyle w:val="TAN"/>
            </w:pPr>
            <w:r w:rsidRPr="002E56B9">
              <w:lastRenderedPageBreak/>
              <w:t>C061</w:t>
            </w:r>
            <w:r w:rsidRPr="002E56B9">
              <w:tab/>
              <w:t>IF A.4.1-1/2 AND A.4.1-2/8 AND (A.4.1-3/1 OR A.4.1-3/2 OR A.4.1-3/3 OR A.4.1-3/5) THEN R ELSE N/A</w:t>
            </w:r>
          </w:p>
        </w:tc>
      </w:tr>
      <w:tr w:rsidR="00456293" w:rsidRPr="002E56B9" w14:paraId="5BB1F4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7576E" w14:textId="77777777" w:rsidR="00456293" w:rsidRPr="002E56B9" w:rsidRDefault="00456293" w:rsidP="00066B29">
            <w:pPr>
              <w:pStyle w:val="TAN"/>
            </w:pPr>
            <w:r w:rsidRPr="002E56B9">
              <w:t>C061a</w:t>
            </w:r>
            <w:r w:rsidRPr="002E56B9">
              <w:tab/>
              <w:t>IF A.4.1-1/2 AND A.4.1-2/8 AND (A.4.1-3/1 OR A.4.1-3/2 OR A.4.1-3/3 OR A.4.1-3/5) AND A.4.3.2A.1-1 THEN R ELSE N/A</w:t>
            </w:r>
          </w:p>
        </w:tc>
      </w:tr>
      <w:tr w:rsidR="00456293" w:rsidRPr="002E56B9" w14:paraId="0C70B42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C385" w14:textId="77777777" w:rsidR="00456293" w:rsidRPr="002E56B9" w:rsidRDefault="00456293" w:rsidP="00066B29">
            <w:pPr>
              <w:pStyle w:val="TAN"/>
            </w:pPr>
            <w:r w:rsidRPr="002E56B9">
              <w:t>C061b</w:t>
            </w:r>
            <w:r w:rsidRPr="002E56B9">
              <w:tab/>
              <w:t>IF A.4.1-1/2 AND A.4.1-2/8 AND (A.4.1-3/1 OR A.4.1-3/2 OR A.4.1-3/3 OR A.4.1-3/5) AND A.4.3.2A.1-2 THEN R ELSE N/A</w:t>
            </w:r>
          </w:p>
        </w:tc>
      </w:tr>
      <w:tr w:rsidR="00456293" w:rsidRPr="002E56B9" w14:paraId="639DDCA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B6EFE" w14:textId="77777777" w:rsidR="00456293" w:rsidRPr="002E56B9" w:rsidRDefault="00456293" w:rsidP="00066B29">
            <w:pPr>
              <w:pStyle w:val="TAN"/>
            </w:pPr>
            <w:r w:rsidRPr="002E56B9">
              <w:t>C062c</w:t>
            </w:r>
            <w:r w:rsidRPr="002E56B9">
              <w:tab/>
              <w:t>IF A.4.1-1/2 AND A.4.1.2/8 AND (A.4.1-3/1 OR A.4.1-3/2 OR A.4.1-3/3 OR A.4.1-3/5) AND A.4.3.9-1/1 THEN R ELSE N/A</w:t>
            </w:r>
          </w:p>
        </w:tc>
      </w:tr>
      <w:tr w:rsidR="00456293" w:rsidRPr="002E56B9" w14:paraId="113AE5A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75028" w14:textId="77777777" w:rsidR="00456293" w:rsidRPr="002E56B9" w:rsidRDefault="00456293" w:rsidP="00066B29">
            <w:pPr>
              <w:pStyle w:val="TAN"/>
            </w:pPr>
            <w:r w:rsidRPr="002E56B9">
              <w:t>C063</w:t>
            </w:r>
            <w:r w:rsidRPr="002E56B9">
              <w:tab/>
              <w:t>IF (A.4.1-1/1 OR A.4.1-1/2) AND A.4.1-3/2 AND (A.4.1-4/3 OR A.4.1-4/2) AND A.4.3.2B.2.0-1A/2 THEN R ELSE N/A</w:t>
            </w:r>
          </w:p>
        </w:tc>
      </w:tr>
      <w:tr w:rsidR="00456293" w:rsidRPr="002E56B9" w14:paraId="129D3E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9DAD8" w14:textId="77777777" w:rsidR="00456293" w:rsidRPr="002E56B9" w:rsidRDefault="00456293" w:rsidP="00066B29">
            <w:pPr>
              <w:pStyle w:val="TAN"/>
            </w:pPr>
            <w:r w:rsidRPr="002E56B9">
              <w:t>C064</w:t>
            </w:r>
            <w:r w:rsidRPr="002E56B9">
              <w:tab/>
              <w:t>IF (A.4.1-1/1 OR A.4.1-1/2) AND A.4.1-3/2 AND (A.4.1-4/3 OR A.4.1-4/2) AND A.4.3.2B.2.0-1A/3 THEN R ELSE N/A</w:t>
            </w:r>
          </w:p>
        </w:tc>
      </w:tr>
      <w:tr w:rsidR="00456293" w:rsidRPr="002E56B9" w14:paraId="19ABF3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FB628" w14:textId="77777777" w:rsidR="00456293" w:rsidRPr="002E56B9" w:rsidRDefault="00456293" w:rsidP="00066B29">
            <w:pPr>
              <w:pStyle w:val="TAN"/>
            </w:pPr>
            <w:r w:rsidRPr="002E56B9">
              <w:t>C064a</w:t>
            </w:r>
            <w:r w:rsidRPr="002E56B9">
              <w:tab/>
              <w:t>IF (A.4.1-1/1 OR A.4.1-1/2) AND A.4.1-3/2 AND (A.4.1-4/3 OR A.4.1-4/2) AND A.4.3.2B.2.0-1A/4 THEN R ELSE N/A</w:t>
            </w:r>
          </w:p>
        </w:tc>
      </w:tr>
      <w:tr w:rsidR="00456293" w:rsidRPr="002E56B9" w14:paraId="55D0E3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B7052" w14:textId="77777777" w:rsidR="00456293" w:rsidRPr="002E56B9" w:rsidRDefault="00456293" w:rsidP="00066B29">
            <w:pPr>
              <w:pStyle w:val="TAN"/>
            </w:pPr>
            <w:r w:rsidRPr="002E56B9">
              <w:t>C064b</w:t>
            </w:r>
            <w:r w:rsidRPr="002E56B9">
              <w:tab/>
              <w:t>IF (A.4.1-1/1 OR A.4.1-1/2) AND A.4.1-3/2 AND (A.4.1-4/3 OR A.4.1-4/2) AND A.4.3.2B.2.0-1A/5 THEN R ELSE N/A</w:t>
            </w:r>
          </w:p>
        </w:tc>
      </w:tr>
      <w:tr w:rsidR="00456293" w:rsidRPr="002E56B9" w14:paraId="55209F5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63D0B" w14:textId="77777777" w:rsidR="00456293" w:rsidRPr="002E56B9" w:rsidRDefault="00456293" w:rsidP="00066B29">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456293" w:rsidRPr="002E56B9" w14:paraId="39DA92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CDBD6" w14:textId="77777777" w:rsidR="00456293" w:rsidRPr="002E56B9" w:rsidRDefault="00456293" w:rsidP="00066B29">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456293" w:rsidRPr="002E56B9" w14:paraId="0FE167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DEE08" w14:textId="77777777" w:rsidR="00456293" w:rsidRPr="002E56B9" w:rsidRDefault="00456293" w:rsidP="00066B29">
            <w:pPr>
              <w:pStyle w:val="TAN"/>
            </w:pPr>
            <w:r w:rsidRPr="002E56B9">
              <w:t>C065b</w:t>
            </w:r>
            <w:r w:rsidRPr="002E56B9">
              <w:tab/>
              <w:t>IF (A.4.1-4/1 OR A.4.1-4/2 OR A.4.1-4/3) AND A.4.1-3/2 AND (A.4.3.2-1/42 OR A.4.3.2-1/43 OR A.4.3.2-1/44) OR (A.4.3.2-1/42a OR A.4.3.2-1/43a OR A.4.3.2-1/44a)) THEN R ELSE N/A</w:t>
            </w:r>
          </w:p>
        </w:tc>
      </w:tr>
      <w:tr w:rsidR="00456293" w:rsidRPr="002E56B9" w14:paraId="351411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4E3A01" w14:textId="77777777" w:rsidR="00456293" w:rsidRPr="002E56B9" w:rsidRDefault="00456293" w:rsidP="00066B29">
            <w:pPr>
              <w:pStyle w:val="TAN"/>
            </w:pPr>
            <w:r w:rsidRPr="002E56B9">
              <w:t>C065c</w:t>
            </w:r>
            <w:r w:rsidRPr="002E56B9">
              <w:tab/>
              <w:t>IF (A.4.1-4/4 OR A.4.1-4/5) AND A.4.1-3/2 AND (A.4.3.2-1/42b OR A.4.3.2-1/43b) THEN R ELSE N/A</w:t>
            </w:r>
          </w:p>
        </w:tc>
      </w:tr>
      <w:tr w:rsidR="00456293" w:rsidRPr="0062575A" w14:paraId="0C5982B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147BA" w14:textId="77777777" w:rsidR="00456293" w:rsidRPr="0062575A" w:rsidRDefault="00456293" w:rsidP="00066B29">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56293" w:rsidRPr="002E56B9" w14:paraId="0DE284D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764CA" w14:textId="77777777" w:rsidR="00456293" w:rsidRPr="002E56B9" w:rsidRDefault="00456293" w:rsidP="00066B29">
            <w:pPr>
              <w:pStyle w:val="TAN"/>
            </w:pPr>
            <w:r w:rsidRPr="002E56B9">
              <w:t>C066</w:t>
            </w:r>
            <w:r w:rsidRPr="002E56B9">
              <w:tab/>
              <w:t>IF A.4.1-2/7 AND A.4.1-3/1 AND ((A.4.3.2-1/42 OR A.4.3.2-1/43 OR A.4.3.2-1/44) OR (A.4.3.2-1/42a OR A.4.3.2-1/43a OR A.4.3.2-1/44a)) AND (A.4.3.2-1/24 OR A.4.3.2-1/24A) THEN R ELSE N/A</w:t>
            </w:r>
          </w:p>
        </w:tc>
      </w:tr>
      <w:tr w:rsidR="00456293" w:rsidRPr="002E56B9" w14:paraId="3ADC4DE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EA4FD" w14:textId="77777777" w:rsidR="00456293" w:rsidRPr="002E56B9" w:rsidRDefault="00456293" w:rsidP="00066B29">
            <w:pPr>
              <w:pStyle w:val="TAN"/>
            </w:pPr>
            <w:r w:rsidRPr="002E56B9">
              <w:t>C066a</w:t>
            </w:r>
            <w:r w:rsidRPr="002E56B9">
              <w:tab/>
              <w:t>IF A.4.1-2/7 AND A.4.1-3/1 AND ((A.4.3.2-1/42 OR A.4.3.2-1/43 OR A.4.3.2-1/44) OR (A.4.3.2-1/42a OR A.4.3.2-1/43a OR A.4.3.2-1/44a)) AND (A.4.3.2-1/24 OR A.4.3.2-1/24A) AND A.4.3.2A.1-1/1 THEN R ELSE N/A</w:t>
            </w:r>
          </w:p>
        </w:tc>
      </w:tr>
      <w:tr w:rsidR="00456293" w:rsidRPr="002E56B9" w14:paraId="03D602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6A35D" w14:textId="77777777" w:rsidR="00456293" w:rsidRPr="002E56B9" w:rsidRDefault="00456293" w:rsidP="00066B29">
            <w:pPr>
              <w:pStyle w:val="TAN"/>
            </w:pPr>
            <w:r w:rsidRPr="002E56B9">
              <w:t>C066b</w:t>
            </w:r>
            <w:r w:rsidRPr="002E56B9">
              <w:tab/>
              <w:t>IF A.4.1-2/7 AND A.4.1-3/1 AND ((A.4.3.2-1/42 OR A.4.3.2-1/43 OR A.4.3.2-1/44) OR (A.4.3.2-1/42a OR A.4.3.2-1/43a OR A.4.3.2-1/44a)) THEN R ELSE N/A</w:t>
            </w:r>
          </w:p>
        </w:tc>
      </w:tr>
      <w:tr w:rsidR="00456293" w:rsidRPr="002E56B9" w14:paraId="4937FD1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BE7CA" w14:textId="77777777" w:rsidR="00456293" w:rsidRPr="002E56B9" w:rsidRDefault="00456293" w:rsidP="00066B29">
            <w:pPr>
              <w:pStyle w:val="TAN"/>
            </w:pPr>
            <w:r w:rsidRPr="002E56B9">
              <w:t>C066c</w:t>
            </w:r>
            <w:r w:rsidRPr="002E56B9">
              <w:tab/>
              <w:t>IF A.4.1-1/2 AND A.4.1-2/8 AND A.4.1-3/2 AND (A.4.3.2-1/42b OR A.4.3.2-1/43b) THEN R ELSE N/A</w:t>
            </w:r>
          </w:p>
        </w:tc>
      </w:tr>
      <w:tr w:rsidR="00456293" w:rsidRPr="0062575A" w14:paraId="0DC545C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5F504" w14:textId="77777777" w:rsidR="00456293" w:rsidRPr="0062575A" w:rsidRDefault="00456293" w:rsidP="00066B2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56293" w:rsidRPr="0062575A" w14:paraId="26DE5CA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233A" w14:textId="77777777" w:rsidR="00456293" w:rsidRPr="0062575A" w:rsidRDefault="00456293" w:rsidP="00066B29">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56293" w:rsidRPr="002E56B9" w14:paraId="7307FC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58B26" w14:textId="77777777" w:rsidR="00456293" w:rsidRPr="002E56B9" w:rsidRDefault="00456293" w:rsidP="00066B29">
            <w:pPr>
              <w:pStyle w:val="TAN"/>
            </w:pPr>
            <w:r w:rsidRPr="002E56B9">
              <w:t>C067</w:t>
            </w:r>
            <w:r w:rsidRPr="002E56B9">
              <w:tab/>
              <w:t>IF (A.4.1-4/1 OR A.4.1-4/2 OR A.4.1-4/3 OR A.4.1-4/5) AND (A.4.1-4A/1 OR A.4.1-4A/2 OR A.4.1-4A/5) AND A.4.1-3/2 THEN R ELSE N/A</w:t>
            </w:r>
          </w:p>
        </w:tc>
      </w:tr>
      <w:tr w:rsidR="00456293" w:rsidRPr="002E56B9" w14:paraId="103933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9658B" w14:textId="77777777" w:rsidR="00456293" w:rsidRPr="002E56B9" w:rsidRDefault="00456293" w:rsidP="00066B29">
            <w:pPr>
              <w:pStyle w:val="TAN"/>
            </w:pPr>
            <w:r w:rsidRPr="002E56B9">
              <w:t>C068</w:t>
            </w:r>
            <w:r w:rsidRPr="002E56B9">
              <w:tab/>
              <w:t>IF (A.4.1-4/1 OR A.4.1-4/2 OR A.4.1-4/3 OR A.4.1-4/5) AND [10] A.4.6-1/1 AND A.4.1-3/2 THEN R ELSE N/A</w:t>
            </w:r>
          </w:p>
        </w:tc>
      </w:tr>
      <w:tr w:rsidR="00456293" w:rsidRPr="002E56B9" w14:paraId="095829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2432E" w14:textId="77777777" w:rsidR="00456293" w:rsidRPr="002E56B9" w:rsidRDefault="00456293" w:rsidP="00066B29">
            <w:pPr>
              <w:pStyle w:val="TAN"/>
            </w:pPr>
            <w:r w:rsidRPr="002E56B9">
              <w:t>C069</w:t>
            </w:r>
            <w:r w:rsidRPr="002E56B9">
              <w:tab/>
              <w:t>IF (A.4.1-4/4 OR A.4.1-4/5) AND A.4.1-3/2 AND A.4.3.6-1/6 THEN R ELSE N/A</w:t>
            </w:r>
          </w:p>
        </w:tc>
      </w:tr>
      <w:tr w:rsidR="00456293" w:rsidRPr="002E56B9" w14:paraId="089FFD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F259" w14:textId="77777777" w:rsidR="00456293" w:rsidRPr="002E56B9" w:rsidRDefault="00456293" w:rsidP="00066B29">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56293" w:rsidRPr="002E56B9" w14:paraId="20B0AD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AADF6" w14:textId="77777777" w:rsidR="00456293" w:rsidRPr="002E56B9" w:rsidRDefault="00456293" w:rsidP="00066B29">
            <w:pPr>
              <w:pStyle w:val="TAN"/>
              <w:ind w:left="805" w:hanging="805"/>
            </w:pPr>
            <w:r w:rsidRPr="002E56B9">
              <w:t>C071</w:t>
            </w:r>
            <w:r w:rsidRPr="002E56B9">
              <w:tab/>
              <w:t>IF A.4.1-1/2 AND (A.4.1-3/1 OR A.4.1-3/2 OR A.4.1-3/3 OR A.4.1-3/5) AND A.4.3.2-1/41 AND NOT A.4.3.1-7a/3 THEN R ELSE N/A</w:t>
            </w:r>
          </w:p>
        </w:tc>
      </w:tr>
      <w:tr w:rsidR="00456293" w:rsidRPr="002E56B9" w14:paraId="7EAA1E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E3F96" w14:textId="77777777" w:rsidR="00456293" w:rsidRPr="002E56B9" w:rsidRDefault="00456293" w:rsidP="00066B29">
            <w:pPr>
              <w:pStyle w:val="TAN"/>
              <w:ind w:left="805" w:hanging="805"/>
            </w:pPr>
            <w:r w:rsidRPr="002E56B9">
              <w:lastRenderedPageBreak/>
              <w:t>C072</w:t>
            </w:r>
            <w:r w:rsidRPr="002E56B9">
              <w:tab/>
              <w:t>IF A.4.1-1/1 AND (A.4.1-3/1 OR A.4.1-3/2 OR A.4.1-3/3 OR A.4.1-3/5) AND A.4.3.2-1/41 AND (NOT A.4.3.9-1/2 AND A.4.3.1-7a/2) THEN R ELSE N/A</w:t>
            </w:r>
          </w:p>
        </w:tc>
      </w:tr>
      <w:tr w:rsidR="00456293" w:rsidRPr="002E56B9" w14:paraId="3B0D5A8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D522" w14:textId="77777777" w:rsidR="00456293" w:rsidRPr="002E56B9" w:rsidRDefault="00456293" w:rsidP="00066B29">
            <w:pPr>
              <w:pStyle w:val="TAN"/>
              <w:ind w:left="805" w:hanging="805"/>
            </w:pPr>
            <w:r w:rsidRPr="002E56B9">
              <w:t>C073</w:t>
            </w:r>
            <w:r w:rsidRPr="002E56B9">
              <w:tab/>
              <w:t>IF A.4.1-1/2 AND (A.4.1-3/1 OR A.4.1-3/2 OR A.4.1-3/3 OR A.4.1-3/5) AND A.4.3.2-1/41 AND A.4.3.1-7a/3 THEN R ELSE N/A</w:t>
            </w:r>
          </w:p>
        </w:tc>
        <w:bookmarkEnd w:id="8"/>
      </w:tr>
      <w:tr w:rsidR="00456293" w:rsidRPr="002E56B9" w14:paraId="473994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703CD" w14:textId="77777777" w:rsidR="00456293" w:rsidRPr="002E56B9" w:rsidRDefault="00456293" w:rsidP="00066B29">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56293" w:rsidRPr="002E56B9" w14:paraId="52E062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7D76F" w14:textId="77777777" w:rsidR="00456293" w:rsidRPr="002E56B9" w:rsidRDefault="00456293" w:rsidP="00066B29">
            <w:pPr>
              <w:pStyle w:val="TAN"/>
              <w:rPr>
                <w:lang w:eastAsia="zh-CN"/>
              </w:rPr>
            </w:pPr>
            <w:r w:rsidRPr="002E56B9">
              <w:t>C075</w:t>
            </w:r>
            <w:r w:rsidRPr="002E56B9">
              <w:tab/>
              <w:t>IF A.4.1-1/2 AND (A.4.1-3/1 OR A.4.1-3/2 OR A.4.1-3/3 OR A.4.1-3/5) AND A.4.3.2-1/39 AND A.4.3.2-1/40 AND NOT A.4.3.1-7a/3 THEN R ELSE N/A</w:t>
            </w:r>
          </w:p>
        </w:tc>
      </w:tr>
      <w:tr w:rsidR="00456293" w:rsidRPr="002E56B9" w14:paraId="261E87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9234" w14:textId="77777777" w:rsidR="00456293" w:rsidRPr="002E56B9" w:rsidRDefault="00456293" w:rsidP="00066B29">
            <w:pPr>
              <w:pStyle w:val="TAN"/>
              <w:rPr>
                <w:lang w:eastAsia="zh-CN"/>
              </w:rPr>
            </w:pPr>
            <w:r w:rsidRPr="002E56B9">
              <w:t>C076</w:t>
            </w:r>
            <w:r w:rsidRPr="002E56B9">
              <w:tab/>
              <w:t>IF A.4.1-1/1 AND (A.4.1-3/1 OR A.4.1-3/2 OR A.4.1-3/3 OR A.4.1-3/5) AND A.4.3.2-1/39 AND A.4.3.2-1/40 AND (NOT A.4.3.9-1/2 AND A.4.3.1-7a/2) THEN R ELSE N/A</w:t>
            </w:r>
          </w:p>
        </w:tc>
      </w:tr>
      <w:tr w:rsidR="00456293" w:rsidRPr="002E56B9" w14:paraId="7E3666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451E3" w14:textId="77777777" w:rsidR="00456293" w:rsidRPr="002E56B9" w:rsidRDefault="00456293" w:rsidP="00066B29">
            <w:pPr>
              <w:pStyle w:val="TAN"/>
              <w:rPr>
                <w:lang w:eastAsia="zh-CN"/>
              </w:rPr>
            </w:pPr>
            <w:r w:rsidRPr="002E56B9">
              <w:t>C077</w:t>
            </w:r>
            <w:r w:rsidRPr="002E56B9">
              <w:tab/>
              <w:t>IF A.4.1-1/2 AND (A.4.1-3/1 OR A.4.1-3/2 OR A.4.1-3/3 OR A.4.1-3/5) AND A.4.3.2-1/39 AND A.4.3.2-1/40 AND A.4.3.1-7a/3 THEN R ELSE N/A</w:t>
            </w:r>
          </w:p>
        </w:tc>
        <w:bookmarkEnd w:id="9"/>
      </w:tr>
      <w:tr w:rsidR="00456293" w:rsidRPr="002E56B9" w14:paraId="28D4DF7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45245" w14:textId="77777777" w:rsidR="00456293" w:rsidRPr="002E56B9" w:rsidRDefault="00456293" w:rsidP="00066B29">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56293" w:rsidRPr="002E56B9" w14:paraId="34B771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E574A" w14:textId="77777777" w:rsidR="00456293" w:rsidRPr="002E56B9" w:rsidRDefault="00456293" w:rsidP="00066B29">
            <w:pPr>
              <w:pStyle w:val="TAN"/>
              <w:rPr>
                <w:lang w:eastAsia="zh-CN"/>
              </w:rPr>
            </w:pPr>
            <w:r w:rsidRPr="002E56B9">
              <w:rPr>
                <w:lang w:eastAsia="zh-CN"/>
              </w:rPr>
              <w:t>C079</w:t>
            </w:r>
            <w:r w:rsidRPr="002E56B9">
              <w:rPr>
                <w:lang w:eastAsia="zh-CN"/>
              </w:rPr>
              <w:tab/>
            </w:r>
            <w:r w:rsidRPr="002E56B9">
              <w:t>IF A.4.1-1/3 AND A.4.1-2/7 THEN R ELSE N/A</w:t>
            </w:r>
          </w:p>
        </w:tc>
      </w:tr>
      <w:tr w:rsidR="00456293" w:rsidRPr="002E56B9" w14:paraId="3E34950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8B7EA" w14:textId="77777777" w:rsidR="00456293" w:rsidRPr="002E56B9" w:rsidRDefault="00456293" w:rsidP="00066B29">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56293" w:rsidRPr="002E56B9" w14:paraId="775C30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6F61C" w14:textId="77777777" w:rsidR="00456293" w:rsidRPr="002E56B9" w:rsidRDefault="00456293" w:rsidP="00066B29">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56293" w:rsidRPr="002E56B9" w14:paraId="50D42D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38A7A" w14:textId="77777777" w:rsidR="00456293" w:rsidRPr="002E56B9" w:rsidRDefault="00456293" w:rsidP="00066B29">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56293" w:rsidRPr="002E56B9" w14:paraId="13566B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3919F" w14:textId="77777777" w:rsidR="00456293" w:rsidRPr="002E56B9" w:rsidRDefault="00456293" w:rsidP="00066B29">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56293" w:rsidRPr="002E56B9" w14:paraId="24F141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6FB3D" w14:textId="77777777" w:rsidR="00456293" w:rsidRPr="002E56B9" w:rsidRDefault="00456293" w:rsidP="00066B29">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56293" w:rsidRPr="002E56B9" w14:paraId="6E1361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EA742" w14:textId="77777777" w:rsidR="00456293" w:rsidRPr="002E56B9" w:rsidRDefault="00456293" w:rsidP="00066B29">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56293" w:rsidRPr="002E56B9" w14:paraId="17B506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21824" w14:textId="77777777" w:rsidR="00456293" w:rsidRPr="002E56B9" w:rsidRDefault="00456293" w:rsidP="00066B29">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56293" w:rsidRPr="002E56B9" w14:paraId="5350A74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D0BF6" w14:textId="77777777" w:rsidR="00456293" w:rsidRPr="002E56B9" w:rsidRDefault="00456293" w:rsidP="00066B29">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56293" w:rsidRPr="00B03D30" w14:paraId="18876D3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EDAA9" w14:textId="77777777" w:rsidR="00456293" w:rsidRPr="00B03D30" w:rsidRDefault="00456293" w:rsidP="00066B29">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56293" w:rsidRPr="002E56B9" w14:paraId="50A0F88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6DA4A" w14:textId="77777777" w:rsidR="00456293" w:rsidRPr="002E56B9" w:rsidRDefault="00456293" w:rsidP="00066B29">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56293" w:rsidRPr="002E56B9" w14:paraId="1B2784B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B8DB0" w14:textId="77777777" w:rsidR="00456293" w:rsidRPr="002E56B9" w:rsidRDefault="00456293" w:rsidP="00066B29">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56293" w:rsidRPr="002E56B9" w14:paraId="40C071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A0F0E" w14:textId="77777777" w:rsidR="00456293" w:rsidRPr="002E56B9" w:rsidRDefault="00456293" w:rsidP="00066B29">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56293" w:rsidRPr="002E56B9" w14:paraId="3F40255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1D1F3" w14:textId="77777777" w:rsidR="00456293" w:rsidRPr="002E56B9" w:rsidRDefault="00456293" w:rsidP="00066B29">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56293" w:rsidRPr="002E56B9" w14:paraId="7DB152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5D1E1" w14:textId="77777777" w:rsidR="00456293" w:rsidRPr="002E56B9" w:rsidRDefault="00456293" w:rsidP="00066B29">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56293" w:rsidRPr="002E56B9" w14:paraId="099B65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A715B" w14:textId="77777777" w:rsidR="00456293" w:rsidRPr="002E56B9" w:rsidRDefault="00456293" w:rsidP="00066B29">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56293" w:rsidRPr="00B03D30" w14:paraId="6022C5D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B4D57" w14:textId="77777777" w:rsidR="00456293" w:rsidRPr="00B03D30" w:rsidRDefault="00456293" w:rsidP="00066B29">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56293" w:rsidRPr="002E56B9" w14:paraId="29F0E1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BBA25" w14:textId="77777777" w:rsidR="00456293" w:rsidRPr="002E56B9" w:rsidRDefault="00456293" w:rsidP="00066B29">
            <w:pPr>
              <w:pStyle w:val="TAN"/>
              <w:rPr>
                <w:rFonts w:eastAsia="SimSun"/>
                <w:lang w:eastAsia="zh-CN"/>
              </w:rPr>
            </w:pPr>
            <w:r w:rsidRPr="002E56B9">
              <w:t>C086</w:t>
            </w:r>
            <w:r w:rsidRPr="002E56B9">
              <w:tab/>
              <w:t>IF ((A.4.1-1/1 AND [10]A.4.1-1/1) OR (A.4.1-1/1 AND [10]A.4.1-1/2) OR (A.4.1-1/2 AND [10]A.4.1-1/1) OR (A.4.1-1/2 AND [10]A.4.1-1/2)) AND A.4.1-2/7 THEN R ELSE N/A</w:t>
            </w:r>
          </w:p>
        </w:tc>
      </w:tr>
      <w:tr w:rsidR="00456293" w:rsidRPr="002E56B9" w14:paraId="48FE14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3FC98" w14:textId="77777777" w:rsidR="00456293" w:rsidRPr="002E56B9" w:rsidRDefault="00456293" w:rsidP="00066B29">
            <w:pPr>
              <w:pStyle w:val="TAN"/>
              <w:rPr>
                <w:rFonts w:eastAsia="SimSun"/>
                <w:lang w:eastAsia="zh-CN"/>
              </w:rPr>
            </w:pPr>
            <w:r w:rsidRPr="002E56B9">
              <w:lastRenderedPageBreak/>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56293" w:rsidRPr="002E56B9" w:rsidDel="00142FC1" w14:paraId="0F1680B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ED4CC" w14:textId="77777777" w:rsidR="00456293" w:rsidRPr="002E56B9" w:rsidDel="00142FC1" w:rsidRDefault="00456293" w:rsidP="00066B29">
            <w:pPr>
              <w:pStyle w:val="TAN"/>
            </w:pPr>
            <w:r w:rsidRPr="002E56B9">
              <w:t>C087</w:t>
            </w:r>
            <w:r w:rsidRPr="002E56B9">
              <w:tab/>
              <w:t>Void</w:t>
            </w:r>
          </w:p>
        </w:tc>
      </w:tr>
      <w:tr w:rsidR="00456293" w:rsidRPr="002E56B9" w14:paraId="020281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571FA" w14:textId="77777777" w:rsidR="00456293" w:rsidRPr="002E56B9" w:rsidRDefault="00456293" w:rsidP="00066B29">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56293" w:rsidRPr="002E56B9" w14:paraId="054FCB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270D8" w14:textId="77777777" w:rsidR="00456293" w:rsidRPr="002E56B9" w:rsidRDefault="00456293" w:rsidP="00066B29">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56293" w:rsidRPr="002E56B9" w14:paraId="661F52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318E7" w14:textId="77777777" w:rsidR="00456293" w:rsidRPr="002E56B9" w:rsidRDefault="00456293" w:rsidP="00066B29">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56293" w:rsidRPr="002E56B9" w14:paraId="404AB8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C7BEA" w14:textId="77777777" w:rsidR="00456293" w:rsidRPr="002E56B9" w:rsidRDefault="00456293" w:rsidP="00066B29">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56293" w:rsidRPr="002E56B9" w14:paraId="7102A9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63742" w14:textId="77777777" w:rsidR="00456293" w:rsidRPr="002E56B9" w:rsidRDefault="00456293" w:rsidP="00066B29">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56293" w:rsidRPr="002E56B9" w14:paraId="169618E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D56C2" w14:textId="77777777" w:rsidR="00456293" w:rsidRPr="002E56B9" w:rsidRDefault="00456293" w:rsidP="00066B29">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56293" w:rsidRPr="002E56B9" w14:paraId="26989C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7551B" w14:textId="77777777" w:rsidR="00456293" w:rsidRPr="002E56B9" w:rsidRDefault="00456293" w:rsidP="00066B29">
            <w:pPr>
              <w:pStyle w:val="TAN"/>
            </w:pPr>
            <w:r w:rsidRPr="002E56B9">
              <w:t>C094</w:t>
            </w:r>
            <w:r w:rsidRPr="002E56B9">
              <w:tab/>
              <w:t>IF ((A.4.1-1/1 AND A.4.1-1/1) OR (A.4.1-1/1 AND A.4.1-1/2) OR (A.4.1-1/2 AND A.4.1-1/1) OR (A.4.1-1/2 AND A.4.1-1/2)) AND A.4.1-3/1 AND A.4.3.6-1/45 THEN R ELSE N/A</w:t>
            </w:r>
          </w:p>
        </w:tc>
      </w:tr>
      <w:tr w:rsidR="00456293" w:rsidRPr="002E56B9" w14:paraId="04D044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5A824" w14:textId="77777777" w:rsidR="00456293" w:rsidRPr="002E56B9" w:rsidRDefault="00456293" w:rsidP="00066B29">
            <w:pPr>
              <w:pStyle w:val="TAN"/>
            </w:pPr>
            <w:r w:rsidRPr="002E56B9">
              <w:t>C095</w:t>
            </w:r>
            <w:r w:rsidRPr="002E56B9">
              <w:tab/>
              <w:t>IF A.4.1-1/2 AND A.4.1-2/8 AND A.4.1-3/1 AND A.4.3.6-1/45 THEN R ELSE N/A</w:t>
            </w:r>
          </w:p>
        </w:tc>
      </w:tr>
      <w:tr w:rsidR="00456293" w:rsidRPr="002E56B9" w14:paraId="6025D6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5FBB3" w14:textId="77777777" w:rsidR="00456293" w:rsidRPr="002E56B9" w:rsidRDefault="00456293" w:rsidP="00066B29">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56293" w:rsidRPr="002E56B9" w14:paraId="472878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BEEE4" w14:textId="77777777" w:rsidR="00456293" w:rsidRPr="002E56B9" w:rsidRDefault="00456293" w:rsidP="00066B29">
            <w:pPr>
              <w:pStyle w:val="TAN"/>
            </w:pPr>
            <w:r w:rsidRPr="002E56B9">
              <w:t>C096</w:t>
            </w:r>
            <w:r w:rsidRPr="002E56B9">
              <w:tab/>
              <w:t>IF ((A.4.1-1/1 OR A.4.1-1/2) AND [10] A.4.1-1/3) THEN R ELSE N/A</w:t>
            </w:r>
          </w:p>
        </w:tc>
      </w:tr>
      <w:tr w:rsidR="00456293" w:rsidRPr="002E56B9" w14:paraId="2AF4DF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AC7EE" w14:textId="77777777" w:rsidR="00456293" w:rsidRPr="002E56B9" w:rsidRDefault="00456293" w:rsidP="00066B29">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56293" w:rsidRPr="002E56B9" w14:paraId="608335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43288" w14:textId="77777777" w:rsidR="00456293" w:rsidRPr="002E56B9" w:rsidRDefault="00456293" w:rsidP="00066B29">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56293" w:rsidRPr="002E56B9" w14:paraId="21FD3E3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32633" w14:textId="77777777" w:rsidR="00456293" w:rsidRPr="002E56B9" w:rsidRDefault="00456293" w:rsidP="00066B29">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56293" w:rsidRPr="002E56B9" w14:paraId="6D3CBB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83C44" w14:textId="77777777" w:rsidR="00456293" w:rsidRPr="002E56B9" w:rsidRDefault="00456293" w:rsidP="00066B29">
            <w:pPr>
              <w:pStyle w:val="TAN"/>
              <w:rPr>
                <w:lang w:eastAsia="zh-CN"/>
              </w:rPr>
            </w:pPr>
            <w:r w:rsidRPr="002E56B9">
              <w:rPr>
                <w:lang w:eastAsia="zh-CN"/>
              </w:rPr>
              <w:t>C100</w:t>
            </w:r>
            <w:r w:rsidRPr="002E56B9">
              <w:rPr>
                <w:lang w:eastAsia="zh-CN"/>
              </w:rPr>
              <w:tab/>
            </w:r>
            <w:r w:rsidRPr="002E56B9">
              <w:t>IF A.4.1-1/3 AND A.4.1-2/7 AND A.4.3.10-1/3 THEN R ELSE N/A</w:t>
            </w:r>
          </w:p>
        </w:tc>
      </w:tr>
      <w:tr w:rsidR="00456293" w:rsidRPr="002E56B9" w14:paraId="6FDA78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F31D" w14:textId="77777777" w:rsidR="00456293" w:rsidRPr="002E56B9" w:rsidRDefault="00456293" w:rsidP="00066B29">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56293" w:rsidRPr="002E56B9" w14:paraId="70666A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82A95" w14:textId="77777777" w:rsidR="00456293" w:rsidRPr="002E56B9" w:rsidRDefault="00456293" w:rsidP="00066B29">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56293" w:rsidRPr="002E56B9" w14:paraId="5C0D1F0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7D899" w14:textId="77777777" w:rsidR="00456293" w:rsidRPr="002E56B9" w:rsidRDefault="00456293" w:rsidP="00066B29">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56293" w:rsidRPr="002E56B9" w14:paraId="3ACF63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D1BC6" w14:textId="77777777" w:rsidR="00456293" w:rsidRPr="002E56B9" w:rsidRDefault="00456293" w:rsidP="00066B29">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56293" w:rsidRPr="002E56B9" w14:paraId="2FC0FA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88131" w14:textId="77777777" w:rsidR="00456293" w:rsidRPr="002E56B9" w:rsidRDefault="00456293" w:rsidP="00066B29">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56293" w:rsidRPr="002E56B9" w14:paraId="400A07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07E4D" w14:textId="77777777" w:rsidR="00456293" w:rsidRPr="002E56B9" w:rsidRDefault="00456293" w:rsidP="00066B29">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56293" w:rsidRPr="002E56B9" w14:paraId="4C1141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5BDDA" w14:textId="77777777" w:rsidR="00456293" w:rsidRPr="002E56B9" w:rsidRDefault="00456293" w:rsidP="00066B29">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56293" w:rsidRPr="002E56B9" w14:paraId="31CF4C6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E1F30" w14:textId="77777777" w:rsidR="00456293" w:rsidRPr="002E56B9" w:rsidRDefault="00456293" w:rsidP="00066B29">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56293" w:rsidRPr="002E56B9" w14:paraId="037C16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2EEB2" w14:textId="77777777" w:rsidR="00456293" w:rsidRPr="002E56B9" w:rsidRDefault="00456293" w:rsidP="00066B29">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56293" w:rsidRPr="002E56B9" w14:paraId="21BCBF7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265EB" w14:textId="77777777" w:rsidR="00456293" w:rsidRPr="002E56B9" w:rsidRDefault="00456293" w:rsidP="00066B29">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56293" w:rsidRPr="002E56B9" w14:paraId="328799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90813" w14:textId="77777777" w:rsidR="00456293" w:rsidRPr="002E56B9" w:rsidRDefault="00456293" w:rsidP="00066B29">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56293" w:rsidRPr="002E56B9" w14:paraId="1A13762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19F28" w14:textId="77777777" w:rsidR="00456293" w:rsidRPr="002E56B9" w:rsidRDefault="00456293" w:rsidP="00066B29">
            <w:pPr>
              <w:pStyle w:val="TAN"/>
              <w:rPr>
                <w:lang w:eastAsia="zh-CN"/>
              </w:rPr>
            </w:pPr>
            <w:r w:rsidRPr="002E56B9">
              <w:lastRenderedPageBreak/>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56293" w:rsidRPr="002E56B9" w14:paraId="791C19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7BD75" w14:textId="77777777" w:rsidR="00456293" w:rsidRPr="002E56B9" w:rsidRDefault="00456293" w:rsidP="00066B29">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56293" w:rsidRPr="002E56B9" w14:paraId="72F741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6C7AE" w14:textId="77777777" w:rsidR="00456293" w:rsidRPr="002E56B9" w:rsidRDefault="00456293" w:rsidP="00066B29">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56293" w:rsidRPr="002E56B9" w14:paraId="0D52C1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98B54" w14:textId="77777777" w:rsidR="00456293" w:rsidRPr="002E56B9" w:rsidRDefault="00456293" w:rsidP="00066B29">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56293" w:rsidRPr="002E56B9" w14:paraId="7B522CC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1965C" w14:textId="77777777" w:rsidR="00456293" w:rsidRPr="002E56B9" w:rsidRDefault="00456293" w:rsidP="00066B29">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56293" w:rsidRPr="002E56B9" w14:paraId="4237D4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D8519" w14:textId="77777777" w:rsidR="00456293" w:rsidRPr="002E56B9" w:rsidRDefault="00456293" w:rsidP="00066B29">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56293" w:rsidRPr="002E56B9" w14:paraId="6864FA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57922" w14:textId="77777777" w:rsidR="00456293" w:rsidRPr="002E56B9" w:rsidRDefault="00456293" w:rsidP="00066B29">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56293" w:rsidRPr="002E56B9" w14:paraId="282C2F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033B4" w14:textId="77777777" w:rsidR="00456293" w:rsidRPr="002E56B9" w:rsidRDefault="00456293" w:rsidP="00066B29">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56293" w:rsidRPr="002E56B9" w14:paraId="213BC4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504F3" w14:textId="77777777" w:rsidR="00456293" w:rsidRPr="002E56B9" w:rsidRDefault="00456293" w:rsidP="00066B29">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56293" w:rsidRPr="002E56B9" w14:paraId="68F756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32FA" w14:textId="77777777" w:rsidR="00456293" w:rsidRPr="002E56B9" w:rsidRDefault="00456293" w:rsidP="00066B29">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56293" w:rsidRPr="002E56B9" w14:paraId="7ED62F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960C" w14:textId="77777777" w:rsidR="00456293" w:rsidRPr="002E56B9" w:rsidRDefault="00456293" w:rsidP="00066B29">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56293" w:rsidRPr="002E56B9" w14:paraId="4A657C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5164D" w14:textId="77777777" w:rsidR="00456293" w:rsidRPr="002E56B9" w:rsidRDefault="00456293" w:rsidP="00066B29">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56293" w:rsidRPr="002E56B9" w14:paraId="35DCB1B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10BC1" w14:textId="77777777" w:rsidR="00456293" w:rsidRPr="002E56B9" w:rsidRDefault="00456293" w:rsidP="00066B29">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56293" w:rsidRPr="002E56B9" w14:paraId="1EEF068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9D78C" w14:textId="77777777" w:rsidR="00456293" w:rsidRPr="002E56B9" w:rsidRDefault="00456293" w:rsidP="00066B29">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56293" w:rsidRPr="002E56B9" w14:paraId="3DD710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B3041" w14:textId="77777777" w:rsidR="00456293" w:rsidRPr="002E56B9" w:rsidRDefault="00456293" w:rsidP="00066B29">
            <w:pPr>
              <w:pStyle w:val="TAN"/>
            </w:pPr>
            <w:r w:rsidRPr="002E56B9">
              <w:t>C117</w:t>
            </w:r>
            <w:r w:rsidRPr="002E56B9">
              <w:tab/>
              <w:t>IF A.4.1-1/2 AND (A.4.1-3/1 OR A.4.1-3/2 OR A.4.1-3/3 OR A.4.1-3/5) AND A.4.3.2-1/61 AND NOT A.4.3.1-7a/3 THEN R ELSE N/A</w:t>
            </w:r>
          </w:p>
        </w:tc>
      </w:tr>
      <w:tr w:rsidR="00456293" w:rsidRPr="002E56B9" w14:paraId="01579C6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04FF0" w14:textId="77777777" w:rsidR="00456293" w:rsidRPr="002E56B9" w:rsidRDefault="00456293" w:rsidP="00066B29">
            <w:pPr>
              <w:pStyle w:val="TAN"/>
            </w:pPr>
            <w:r w:rsidRPr="002E56B9">
              <w:t>C118</w:t>
            </w:r>
            <w:r w:rsidRPr="002E56B9">
              <w:tab/>
              <w:t>IF A.4.1-1/1 AND (A.4.1-3/1 OR A.4.1-3/2 OR A.4.1-3/3 OR A.4.1-3/5) AND A.4.3.2-1/61 AND (NOT A.4.3.9-1/2 AND A.4.3.1-7a/2) THEN R ELSE N/A</w:t>
            </w:r>
          </w:p>
        </w:tc>
      </w:tr>
      <w:tr w:rsidR="00456293" w:rsidRPr="002E56B9" w14:paraId="23A1CF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70830" w14:textId="77777777" w:rsidR="00456293" w:rsidRPr="002E56B9" w:rsidRDefault="00456293" w:rsidP="00066B29">
            <w:pPr>
              <w:pStyle w:val="TAN"/>
            </w:pPr>
            <w:r w:rsidRPr="002E56B9">
              <w:t>C119</w:t>
            </w:r>
            <w:r w:rsidRPr="002E56B9">
              <w:tab/>
              <w:t>IF A.4.1-1/2 AND (A.4.1-3/1 OR A.4.1-3/2 OR A.4.1-3/3 OR A.4.1-3/5) AND A.4.3.2-1/61 AND A.4.3.1-7a/3 THEN R ELSE N/A</w:t>
            </w:r>
          </w:p>
        </w:tc>
      </w:tr>
      <w:tr w:rsidR="00456293" w:rsidRPr="002E56B9" w14:paraId="073090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F2524" w14:textId="77777777" w:rsidR="00456293" w:rsidRPr="002E56B9" w:rsidRDefault="00456293" w:rsidP="00066B29">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456293" w:rsidRPr="002E56B9" w14:paraId="0FE1A64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23C24B" w14:textId="77777777" w:rsidR="00456293" w:rsidRPr="002E56B9" w:rsidRDefault="00456293" w:rsidP="00066B29">
            <w:pPr>
              <w:pStyle w:val="TAN"/>
            </w:pPr>
            <w:r w:rsidRPr="002E56B9">
              <w:t>C121</w:t>
            </w:r>
            <w:r w:rsidRPr="002E56B9">
              <w:tab/>
              <w:t>IF A.4.1-1/1 AND (A.4.1-3/1 OR A.4.1-3/2 OR A.4.1-3/3 OR A.4.1-3/5) AND A.4.3.2-1/62 AND NOT A.4.3.1-7a/2 THEN R ELSE N/A</w:t>
            </w:r>
          </w:p>
        </w:tc>
      </w:tr>
      <w:tr w:rsidR="00456293" w:rsidRPr="002E56B9" w14:paraId="342BFF3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3D62A" w14:textId="77777777" w:rsidR="00456293" w:rsidRPr="002E56B9" w:rsidRDefault="00456293" w:rsidP="00066B29">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456293" w:rsidRPr="002E56B9" w14:paraId="28BF6D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9F742" w14:textId="77777777" w:rsidR="00456293" w:rsidRPr="002E56B9" w:rsidRDefault="00456293" w:rsidP="00066B29">
            <w:pPr>
              <w:pStyle w:val="TAN"/>
            </w:pPr>
            <w:r w:rsidRPr="002E56B9">
              <w:t>C123</w:t>
            </w:r>
            <w:r w:rsidRPr="002E56B9">
              <w:tab/>
              <w:t>IF A.4.1-1/2 AND (A.4.1-3/1 OR A.4.1-3/2 OR A.4.1-3/3 OR A.4.1-3/5) AND A.4.3.2-1/62 AND NOT A.4.3.1-7a/3 THEN R ELSE N/A</w:t>
            </w:r>
          </w:p>
        </w:tc>
      </w:tr>
      <w:tr w:rsidR="00456293" w:rsidRPr="002E56B9" w14:paraId="5DC340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AF20" w14:textId="77777777" w:rsidR="00456293" w:rsidRPr="002E56B9" w:rsidRDefault="00456293" w:rsidP="00066B29">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56293" w:rsidRPr="002E56B9" w14:paraId="2002FF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D9111" w14:textId="77777777" w:rsidR="00456293" w:rsidRPr="002E56B9" w:rsidRDefault="00456293" w:rsidP="00066B29">
            <w:pPr>
              <w:pStyle w:val="TAN"/>
            </w:pPr>
            <w:r w:rsidRPr="002E56B9">
              <w:lastRenderedPageBreak/>
              <w:t>C125</w:t>
            </w:r>
            <w:r w:rsidRPr="002E56B9">
              <w:tab/>
              <w:t xml:space="preserve">IF A.4.1-1/2 AND (A.4.1-3/1 OR A.4.1-3/2 OR A.4.1-3/3 OR A.4.1-3/5) AND A.4.3.2-1/12 </w:t>
            </w:r>
            <w:r w:rsidRPr="005B6BF6">
              <w:t xml:space="preserve">AND A.4.3.2-1/39 </w:t>
            </w:r>
            <w:r w:rsidRPr="002E56B9">
              <w:t>AND A.4.3.1-7a/3 THEN R ELSE N/A</w:t>
            </w:r>
          </w:p>
        </w:tc>
      </w:tr>
      <w:tr w:rsidR="00456293" w:rsidRPr="002E56B9" w14:paraId="70074D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4D39F" w14:textId="77777777" w:rsidR="00456293" w:rsidRPr="002E56B9" w:rsidRDefault="00456293" w:rsidP="00066B29">
            <w:pPr>
              <w:pStyle w:val="TAN"/>
            </w:pPr>
            <w:r w:rsidRPr="002E56B9">
              <w:t>C126</w:t>
            </w:r>
            <w:r w:rsidRPr="002E56B9">
              <w:tab/>
              <w:t>IF A.4.1-1/2 AND A.4.1-2/8 AND (A.4.1-3/1 OR A.4.1-3/2 OR A.4.1-3/3 OR A.4.1-3/5) and A.4.3.2-1/3 THEN R ELSE N/A</w:t>
            </w:r>
          </w:p>
        </w:tc>
      </w:tr>
      <w:tr w:rsidR="00456293" w:rsidRPr="002E56B9" w14:paraId="0D438C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E9629" w14:textId="77777777" w:rsidR="00456293" w:rsidRPr="002E56B9" w:rsidRDefault="00456293" w:rsidP="00066B29">
            <w:pPr>
              <w:pStyle w:val="TAN"/>
            </w:pPr>
            <w:r w:rsidRPr="002E56B9">
              <w:t>C126a</w:t>
            </w:r>
            <w:r w:rsidRPr="002E56B9">
              <w:tab/>
              <w:t>IF (A.4.1-1/1 OR A.4.1-1/2) AND A.4.1-2/7 AND A.4.1-3/2 AND A.4.1-4/3 AND A.4.3.2B.2.0-2A/1 AND A.4.3.2-1/37 THEN R ELSE N/A</w:t>
            </w:r>
          </w:p>
        </w:tc>
      </w:tr>
      <w:tr w:rsidR="00456293" w:rsidRPr="002E56B9" w14:paraId="44EF258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0AECF" w14:textId="77777777" w:rsidR="00456293" w:rsidRPr="002E56B9" w:rsidRDefault="00456293" w:rsidP="00066B29">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56293" w:rsidRPr="002E56B9" w14:paraId="211053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F55EE" w14:textId="77777777" w:rsidR="00456293" w:rsidRPr="002E56B9" w:rsidRDefault="00456293" w:rsidP="00066B29">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56293" w:rsidRPr="002E56B9" w14:paraId="64C0E7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1CB4C" w14:textId="77777777" w:rsidR="00456293" w:rsidRPr="002E56B9" w:rsidRDefault="00456293" w:rsidP="00066B29">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56293" w:rsidRPr="002E56B9" w14:paraId="1CB19B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41E0C" w14:textId="77777777" w:rsidR="00456293" w:rsidRPr="002E56B9" w:rsidRDefault="00456293" w:rsidP="00066B29">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438698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85876" w14:textId="77777777" w:rsidR="00456293" w:rsidRPr="002E56B9" w:rsidRDefault="00456293" w:rsidP="00066B29">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56293" w:rsidRPr="002E56B9" w14:paraId="0B97B3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828F3" w14:textId="77777777" w:rsidR="00456293" w:rsidRPr="002E56B9" w:rsidRDefault="00456293" w:rsidP="00066B29">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56293" w:rsidRPr="002E56B9" w14:paraId="62B387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8369A" w14:textId="77777777" w:rsidR="00456293" w:rsidRPr="002E56B9" w:rsidRDefault="00456293" w:rsidP="00066B29">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56293" w:rsidRPr="002E56B9" w14:paraId="22F09A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3D64A" w14:textId="77777777" w:rsidR="00456293" w:rsidRPr="002E56B9" w:rsidRDefault="00456293" w:rsidP="00066B29">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56293" w:rsidRPr="002E56B9" w14:paraId="55BC64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B0430" w14:textId="77777777" w:rsidR="00456293" w:rsidRPr="002E56B9" w:rsidRDefault="00456293" w:rsidP="00066B29">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56293" w:rsidRPr="002E56B9" w14:paraId="7739B6F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AA5DC" w14:textId="77777777" w:rsidR="00456293" w:rsidRPr="002E56B9" w:rsidRDefault="00456293" w:rsidP="00066B29">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14467E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E38D0" w14:textId="77777777" w:rsidR="00456293" w:rsidRPr="002E56B9" w:rsidRDefault="00456293" w:rsidP="00066B29">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56293" w:rsidRPr="002E56B9" w14:paraId="135DF9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51184" w14:textId="77777777" w:rsidR="00456293" w:rsidRPr="002E56B9" w:rsidRDefault="00456293" w:rsidP="00066B29">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6037CC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22951" w14:textId="77777777" w:rsidR="00456293" w:rsidRPr="002E56B9" w:rsidRDefault="00456293" w:rsidP="00066B29">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56293" w:rsidRPr="002E56B9" w14:paraId="4AFFDD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161C0" w14:textId="77777777" w:rsidR="00456293" w:rsidRPr="002E56B9" w:rsidRDefault="00456293" w:rsidP="00066B29">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56293" w:rsidRPr="002E56B9" w14:paraId="78EA42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F3C54" w14:textId="77777777" w:rsidR="00456293" w:rsidRPr="002E56B9" w:rsidRDefault="00456293" w:rsidP="00066B29">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56293" w:rsidRPr="002E56B9" w14:paraId="4406745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8D5FF" w14:textId="77777777" w:rsidR="00456293" w:rsidRPr="002E56B9" w:rsidRDefault="00456293" w:rsidP="00066B29">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6B246F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96214" w14:textId="77777777" w:rsidR="00456293" w:rsidRPr="002E56B9" w:rsidRDefault="00456293" w:rsidP="00066B29">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195F01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6AAAF" w14:textId="77777777" w:rsidR="00456293" w:rsidRPr="002E56B9" w:rsidRDefault="00456293" w:rsidP="00066B29">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5AAD76A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84935" w14:textId="77777777" w:rsidR="00456293" w:rsidRPr="002E56B9" w:rsidRDefault="00456293" w:rsidP="00066B29">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56293" w:rsidRPr="002E56B9" w14:paraId="0D9EED2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ED7F0" w14:textId="77777777" w:rsidR="00456293" w:rsidRPr="002E56B9" w:rsidRDefault="00456293" w:rsidP="00066B29">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56293" w:rsidRPr="002E56B9" w14:paraId="0E363DB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CB847" w14:textId="77777777" w:rsidR="00456293" w:rsidRPr="002E56B9" w:rsidRDefault="00456293" w:rsidP="00066B29">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3FD66F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B02C7" w14:textId="77777777" w:rsidR="00456293" w:rsidRPr="002E56B9" w:rsidRDefault="00456293" w:rsidP="00066B29">
            <w:pPr>
              <w:pStyle w:val="TAN"/>
              <w:rPr>
                <w:lang w:eastAsia="zh-TW"/>
              </w:rPr>
            </w:pPr>
            <w:r w:rsidRPr="002E56B9">
              <w:rPr>
                <w:lang w:eastAsia="zh-TW"/>
              </w:rPr>
              <w:lastRenderedPageBreak/>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56293" w:rsidRPr="002E56B9" w14:paraId="09F8074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18715" w14:textId="77777777" w:rsidR="00456293" w:rsidRPr="002E56B9" w:rsidRDefault="00456293" w:rsidP="00066B29">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6B0393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AD4D5" w14:textId="77777777" w:rsidR="00456293" w:rsidRPr="002E56B9" w:rsidRDefault="00456293" w:rsidP="00066B29">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3E06F5E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B73B" w14:textId="77777777" w:rsidR="00456293" w:rsidRPr="002E56B9" w:rsidRDefault="00456293" w:rsidP="00066B29">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56293" w:rsidRPr="002E56B9" w14:paraId="7FAFC83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368FF" w14:textId="77777777" w:rsidR="00456293" w:rsidRPr="002E56B9" w:rsidRDefault="00456293" w:rsidP="00066B29">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56293" w:rsidRPr="002E56B9" w14:paraId="550DD47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0CE0F" w14:textId="77777777" w:rsidR="00456293" w:rsidRPr="002E56B9" w:rsidRDefault="00456293" w:rsidP="00066B29">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56293" w:rsidRPr="002E56B9" w14:paraId="2B2CFB1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CA9DB" w14:textId="77777777" w:rsidR="00456293" w:rsidRPr="002E56B9" w:rsidRDefault="00456293" w:rsidP="00066B29">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654E420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8F74" w14:textId="77777777" w:rsidR="00456293" w:rsidRPr="002E56B9" w:rsidRDefault="00456293" w:rsidP="00066B29">
            <w:pPr>
              <w:pStyle w:val="TAN"/>
              <w:rPr>
                <w:lang w:eastAsia="zh-CN"/>
              </w:rPr>
            </w:pPr>
            <w:r w:rsidRPr="002E56B9">
              <w:rPr>
                <w:lang w:eastAsia="zh-TW"/>
              </w:rPr>
              <w:t>C147</w:t>
            </w:r>
            <w:r w:rsidRPr="002E56B9">
              <w:tab/>
              <w:t>IF A.4.1-1/2 AND A.4.1-2/8 AND A.4.1-3/1 AND A.4.3.2-1/64 AND A.4.3.2-1/77 THEN R ELSE N/A</w:t>
            </w:r>
          </w:p>
        </w:tc>
      </w:tr>
      <w:tr w:rsidR="00456293" w:rsidRPr="002E56B9" w14:paraId="770BAF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74416" w14:textId="77777777" w:rsidR="00456293" w:rsidRPr="002E56B9" w:rsidRDefault="00456293" w:rsidP="00066B29">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56293" w:rsidRPr="00B03D30" w14:paraId="45D1A6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73BE6" w14:textId="77777777" w:rsidR="00456293" w:rsidRPr="00B03D30" w:rsidRDefault="00456293" w:rsidP="00066B29">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56293" w:rsidRPr="002E56B9" w14:paraId="584BE2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1E0DB" w14:textId="77777777" w:rsidR="00456293" w:rsidRPr="002E56B9" w:rsidRDefault="00456293" w:rsidP="00066B29">
            <w:pPr>
              <w:pStyle w:val="TAN"/>
            </w:pPr>
            <w:r w:rsidRPr="002E56B9">
              <w:rPr>
                <w:lang w:eastAsia="zh-TW"/>
              </w:rPr>
              <w:t>C149</w:t>
            </w:r>
            <w:r w:rsidRPr="002E56B9">
              <w:tab/>
              <w:t>IF (A.4.1-4/4 OR A.4.1-4/5) AND A.4.1-3/2 AND A.4.3.2-1/64 AND A.4.3.2-1/77 THEN R ELSE N/A</w:t>
            </w:r>
          </w:p>
        </w:tc>
      </w:tr>
      <w:tr w:rsidR="00456293" w:rsidRPr="002E56B9" w14:paraId="53F99D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1FD2" w14:textId="77777777" w:rsidR="00456293" w:rsidRPr="002E56B9" w:rsidRDefault="00456293" w:rsidP="00066B29">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56293" w:rsidRPr="002E56B9" w14:paraId="763A8CD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156C5" w14:textId="77777777" w:rsidR="00456293" w:rsidRPr="002E56B9" w:rsidRDefault="00456293" w:rsidP="00066B29">
            <w:pPr>
              <w:pStyle w:val="TAN"/>
              <w:rPr>
                <w:lang w:eastAsia="zh-CN"/>
              </w:rPr>
            </w:pPr>
            <w:r w:rsidRPr="002E56B9">
              <w:rPr>
                <w:lang w:eastAsia="zh-TW"/>
              </w:rPr>
              <w:t>C151</w:t>
            </w:r>
            <w:r w:rsidRPr="002E56B9">
              <w:tab/>
            </w:r>
            <w:r w:rsidRPr="00152E84">
              <w:t>Void</w:t>
            </w:r>
          </w:p>
        </w:tc>
      </w:tr>
      <w:tr w:rsidR="00456293" w:rsidRPr="002E56B9" w14:paraId="35DE81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3A2D09"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56293" w:rsidRPr="002E56B9" w14:paraId="11F025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531B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56293" w:rsidRPr="002E56B9" w14:paraId="442FDC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EC9C2A"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56293" w:rsidRPr="002E56B9" w14:paraId="01C1E1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029D6"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56293" w:rsidRPr="002E56B9" w14:paraId="0CE381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FB1865"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56293" w:rsidRPr="002E56B9" w14:paraId="4D99C7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F7A5A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56293" w:rsidRPr="002E56B9" w14:paraId="759EDD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9A183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56293" w:rsidRPr="002E56B9" w14:paraId="1784FE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5FFD8" w14:textId="77777777" w:rsidR="00456293" w:rsidRPr="002E56B9" w:rsidRDefault="00456293" w:rsidP="00066B29">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56293" w:rsidRPr="002E56B9" w14:paraId="18EBF4D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679CF" w14:textId="77777777" w:rsidR="00456293" w:rsidRPr="002E56B9" w:rsidRDefault="00456293" w:rsidP="00066B29">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56293" w:rsidRPr="002E56B9" w14:paraId="147896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D5CA9" w14:textId="77777777" w:rsidR="00456293" w:rsidRPr="002E56B9" w:rsidRDefault="00456293" w:rsidP="00066B29">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456293" w:rsidRPr="002E56B9" w14:paraId="289CEC7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F689B" w14:textId="77777777" w:rsidR="00456293" w:rsidRPr="002E56B9" w:rsidRDefault="00456293" w:rsidP="00066B29">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56293" w:rsidRPr="002E56B9" w14:paraId="6DD880B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9135C" w14:textId="77777777" w:rsidR="00456293" w:rsidRPr="002E56B9" w:rsidRDefault="00456293" w:rsidP="00066B29">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56293" w:rsidRPr="002E56B9" w14:paraId="34FB0A7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FEE70" w14:textId="77777777" w:rsidR="00456293" w:rsidRPr="002E56B9" w:rsidRDefault="00456293" w:rsidP="00066B29">
            <w:pPr>
              <w:pStyle w:val="TAN"/>
              <w:rPr>
                <w:rFonts w:cs="Arial"/>
                <w:lang w:eastAsia="zh-CN"/>
              </w:rPr>
            </w:pPr>
            <w:r w:rsidRPr="002E56B9">
              <w:rPr>
                <w:rFonts w:cs="Arial"/>
                <w:lang w:eastAsia="zh-CN"/>
              </w:rPr>
              <w:t>C161</w:t>
            </w:r>
            <w:r w:rsidRPr="002E56B9">
              <w:tab/>
              <w:t>IF (A.4.1-4/4 OR A.4.1-4/5) AND A.4.1-3/2 AND A.4.3.6-1/41a THEN R ELSE N/A</w:t>
            </w:r>
          </w:p>
        </w:tc>
      </w:tr>
      <w:tr w:rsidR="00456293" w:rsidRPr="002E56B9" w14:paraId="4419B6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C5D08" w14:textId="77777777" w:rsidR="00456293" w:rsidRPr="002E56B9" w:rsidRDefault="00456293" w:rsidP="00066B29">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56293" w:rsidRPr="00B03D30" w14:paraId="06737C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8481E" w14:textId="77777777" w:rsidR="00456293" w:rsidRPr="00B03D30" w:rsidRDefault="00456293" w:rsidP="00066B29">
            <w:pPr>
              <w:pStyle w:val="TAN"/>
              <w:rPr>
                <w:rFonts w:cs="Arial"/>
                <w:lang w:eastAsia="zh-CN"/>
              </w:rPr>
            </w:pPr>
            <w:r w:rsidRPr="00B03D30">
              <w:rPr>
                <w:rFonts w:cs="Arial"/>
                <w:lang w:eastAsia="zh-CN"/>
              </w:rPr>
              <w:lastRenderedPageBreak/>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56293" w:rsidRPr="002E56B9" w14:paraId="4B2C00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DAB94" w14:textId="77777777" w:rsidR="00456293" w:rsidRPr="002E56B9" w:rsidRDefault="00456293" w:rsidP="00066B29">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56293" w:rsidRPr="002E56B9" w14:paraId="185D57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7DBEF" w14:textId="77777777" w:rsidR="00456293" w:rsidRPr="002E56B9" w:rsidRDefault="00456293" w:rsidP="00066B29">
            <w:pPr>
              <w:pStyle w:val="TAN"/>
              <w:rPr>
                <w:rFonts w:cs="Arial"/>
                <w:lang w:eastAsia="zh-CN"/>
              </w:rPr>
            </w:pPr>
            <w:r w:rsidRPr="002E56B9">
              <w:rPr>
                <w:rFonts w:cs="Arial"/>
                <w:lang w:eastAsia="zh-CN"/>
              </w:rPr>
              <w:t>C164</w:t>
            </w:r>
            <w:r w:rsidRPr="002E56B9">
              <w:tab/>
              <w:t>IF (A.4.1-1/2 AND A.4.1-2/8 AND A.4.1-3/1) AND A.4.3.6-1/41a THEN R ELSE N/A</w:t>
            </w:r>
          </w:p>
        </w:tc>
      </w:tr>
      <w:tr w:rsidR="00456293" w:rsidRPr="002E56B9" w14:paraId="375E01E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C4D4A" w14:textId="77777777" w:rsidR="00456293" w:rsidRPr="002E56B9" w:rsidRDefault="00456293" w:rsidP="00066B29">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56293" w:rsidRPr="002E56B9" w14:paraId="44FD3ED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CA61C" w14:textId="77777777" w:rsidR="00456293" w:rsidRPr="002E56B9" w:rsidRDefault="00456293" w:rsidP="00066B29">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56293" w:rsidRPr="002E56B9" w14:paraId="659949E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F85B5" w14:textId="77777777" w:rsidR="00456293" w:rsidRPr="002E56B9" w:rsidRDefault="00456293" w:rsidP="00066B29">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56293" w:rsidRPr="002E56B9" w14:paraId="06309D3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59C0E" w14:textId="77777777" w:rsidR="00456293" w:rsidRPr="002E56B9" w:rsidRDefault="00456293" w:rsidP="00066B29">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56293" w:rsidRPr="002E56B9" w14:paraId="62D5CA7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0B9EBF" w14:textId="77777777" w:rsidR="00456293" w:rsidRPr="002E56B9" w:rsidRDefault="00456293" w:rsidP="00066B29">
            <w:pPr>
              <w:pStyle w:val="TAN"/>
            </w:pPr>
            <w:r w:rsidRPr="002E56B9">
              <w:t>C169</w:t>
            </w:r>
            <w:r w:rsidRPr="002E56B9">
              <w:tab/>
              <w:t>IF A.4.1-1/1 AND (A.4.1-3/1 OR A.4.1-3/2 OR A.4.1-3/3 OR A.4.1-3/5) AND A.4.3.2-1/62 AND (NOT A.4.3.9-1/2 AND A.4.3.1-7a/2) THEN R ELSE N/A</w:t>
            </w:r>
          </w:p>
        </w:tc>
      </w:tr>
      <w:tr w:rsidR="00456293" w:rsidRPr="002E56B9" w14:paraId="31A40FB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54991" w14:textId="77777777" w:rsidR="00456293" w:rsidRPr="002E56B9" w:rsidRDefault="00456293" w:rsidP="00066B29">
            <w:pPr>
              <w:pStyle w:val="TAN"/>
            </w:pPr>
            <w:r w:rsidRPr="002E56B9">
              <w:t>C170</w:t>
            </w:r>
            <w:r w:rsidRPr="002E56B9">
              <w:tab/>
              <w:t>IF A.4.1-1/2 AND (A.4.1-3/1 OR A.4.1-3/2 OR A.4.1-3/3 OR A.4.1-3/5) AND A.4.3.2-1/62 AND (NOT A.4.3.9-1/2 AND A.4.3.1-7a/3) THEN R ELSE N/A</w:t>
            </w:r>
          </w:p>
        </w:tc>
      </w:tr>
      <w:tr w:rsidR="00456293" w:rsidRPr="002E56B9" w14:paraId="25F6D9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B1F90" w14:textId="77777777" w:rsidR="00456293" w:rsidRPr="002E56B9" w:rsidRDefault="00456293" w:rsidP="00066B29">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56293" w:rsidRPr="002E56B9" w14:paraId="1BC8C9D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FD0C5" w14:textId="77777777" w:rsidR="00456293" w:rsidRPr="002E56B9" w:rsidRDefault="00456293" w:rsidP="00066B29">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56293" w:rsidRPr="002E56B9" w14:paraId="5623124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51B40" w14:textId="77777777" w:rsidR="00456293" w:rsidRPr="002E56B9" w:rsidRDefault="00456293" w:rsidP="00066B29">
            <w:pPr>
              <w:pStyle w:val="TAN"/>
              <w:rPr>
                <w:lang w:eastAsia="zh-CN"/>
              </w:rPr>
            </w:pPr>
            <w:r w:rsidRPr="002E56B9">
              <w:rPr>
                <w:lang w:eastAsia="zh-TW"/>
              </w:rPr>
              <w:t>C173</w:t>
            </w:r>
            <w:r w:rsidRPr="002E56B9">
              <w:tab/>
              <w:t>IF (A.4.1-1/1 OR A.4.1-1/2) AND A.4.1-2/7 AND A.4.1-3/1 AND A.4.3.2-1/64 AND A.4.3.2-1/65 AND A.4.3.2-1/77 THEN R ELSE N/A</w:t>
            </w:r>
          </w:p>
        </w:tc>
      </w:tr>
      <w:tr w:rsidR="00456293" w:rsidRPr="002E56B9" w14:paraId="0FED2A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2330D" w14:textId="77777777" w:rsidR="00456293" w:rsidRPr="002E56B9" w:rsidRDefault="00456293" w:rsidP="00066B29">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56293" w:rsidRPr="002E56B9" w14:paraId="6E78254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8D460" w14:textId="77777777" w:rsidR="00456293" w:rsidRPr="002E56B9" w:rsidRDefault="00456293" w:rsidP="00066B29">
            <w:pPr>
              <w:pStyle w:val="TAN"/>
            </w:pPr>
            <w:r w:rsidRPr="002E56B9">
              <w:rPr>
                <w:lang w:eastAsia="zh-TW"/>
              </w:rPr>
              <w:t>C175</w:t>
            </w:r>
            <w:r w:rsidRPr="002E56B9">
              <w:tab/>
              <w:t>IF (A.4.1-4/1 OR A.4.1-4/2 OR A.4.1-4/3 OR A.4.1-4/5) AND A.4.1-3/2 AND A.4.3.2-1/64 AND A.4.3.2-1/65 AND A.4.3.2-1/77 THEN R ELSE N/A</w:t>
            </w:r>
          </w:p>
        </w:tc>
      </w:tr>
      <w:tr w:rsidR="00456293" w:rsidRPr="00B03D30" w14:paraId="0CE4139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B6D7D" w14:textId="77777777" w:rsidR="00456293" w:rsidRPr="00B03D30" w:rsidRDefault="00456293" w:rsidP="00066B29">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56293" w:rsidRPr="002E56B9" w14:paraId="52F6DC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FCCF7" w14:textId="77777777" w:rsidR="00456293" w:rsidRPr="002E56B9" w:rsidRDefault="00456293" w:rsidP="00066B29">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56293" w:rsidRPr="002E56B9" w14:paraId="258E51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49AAA" w14:textId="77777777" w:rsidR="00456293" w:rsidRPr="002E56B9" w:rsidRDefault="00456293" w:rsidP="00066B29">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56293" w:rsidRPr="002E56B9" w14:paraId="3214558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CBB8F" w14:textId="77777777" w:rsidR="00456293" w:rsidRPr="002E56B9" w:rsidRDefault="00456293" w:rsidP="00066B29">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56293" w:rsidRPr="002E56B9" w14:paraId="03A24AA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4008" w14:textId="77777777" w:rsidR="00456293" w:rsidRPr="002E56B9" w:rsidRDefault="00456293" w:rsidP="00066B29">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56293" w:rsidRPr="002E56B9" w14:paraId="70B93CE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690AF" w14:textId="77777777" w:rsidR="00456293" w:rsidRPr="002E56B9" w:rsidRDefault="00456293" w:rsidP="00066B29">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56293" w:rsidRPr="002E56B9" w14:paraId="0A7E41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22DA8" w14:textId="77777777" w:rsidR="00456293" w:rsidRPr="002E56B9" w:rsidRDefault="00456293" w:rsidP="00066B29">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56293" w:rsidRPr="002E56B9" w14:paraId="01FDB29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BF473" w14:textId="77777777" w:rsidR="00456293" w:rsidRPr="002E56B9" w:rsidRDefault="00456293" w:rsidP="00066B29">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56293" w:rsidRPr="004A7619" w14:paraId="4D1C0E35"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88039" w14:textId="77777777" w:rsidR="00456293" w:rsidRPr="004A7619" w:rsidRDefault="00456293" w:rsidP="00066B29">
            <w:pPr>
              <w:pStyle w:val="TAN"/>
              <w:ind w:left="805" w:hanging="805"/>
            </w:pPr>
            <w:r w:rsidRPr="004A7619">
              <w:t>C178a</w:t>
            </w:r>
            <w:r w:rsidRPr="004A7619">
              <w:tab/>
              <w:t>IF (A.4.1-1/1 OR A.4.1-1/2) AND A.4.1-2/7 AND A.4.1-3/1 AND (A.4.1-2/3 OR A.4.1-2/5) AND A.4.3.2-1/127 THEN R ELSE N/A</w:t>
            </w:r>
          </w:p>
        </w:tc>
      </w:tr>
      <w:tr w:rsidR="00456293" w:rsidRPr="004A7619" w14:paraId="3D4ACE4D"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9EFA1" w14:textId="77777777" w:rsidR="00456293" w:rsidRPr="004A7619" w:rsidRDefault="00456293" w:rsidP="00066B29">
            <w:pPr>
              <w:pStyle w:val="TAN"/>
              <w:ind w:left="805" w:hanging="805"/>
            </w:pPr>
            <w:r w:rsidRPr="004A7619">
              <w:t>C178b</w:t>
            </w:r>
            <w:r w:rsidRPr="004A7619">
              <w:tab/>
              <w:t>IF (A.4.1-1/1 OR A.4.1-1/2) AND A.4.1-2/7 AND A.4.1-3/1 AND (A.4.1-2/3 OR A.4.1-2/5) AND A.4.1-4A/1 AND A.4.3.2-1/37 THEN R ELSE N/A</w:t>
            </w:r>
          </w:p>
        </w:tc>
      </w:tr>
      <w:tr w:rsidR="00456293" w:rsidRPr="004A7619" w14:paraId="1E662868"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93F81" w14:textId="77777777" w:rsidR="00456293" w:rsidRPr="004A7619" w:rsidRDefault="00456293" w:rsidP="00066B29">
            <w:pPr>
              <w:pStyle w:val="TAN"/>
              <w:ind w:left="805" w:hanging="805"/>
            </w:pPr>
            <w:r w:rsidRPr="004A7619">
              <w:t>C178c</w:t>
            </w:r>
            <w:r w:rsidRPr="004A7619">
              <w:tab/>
              <w:t>IF (A.4.1-1/1 OR A.4.1-1/2) AND A.4.1-2/7 AND A.4.1-3/1 AND (A.4.1-2/3 OR A.4.1-2/5) AND A.4.1-4A/1 AND A.4.3.2-1/127 THEN R ELSE N/A</w:t>
            </w:r>
          </w:p>
        </w:tc>
      </w:tr>
      <w:tr w:rsidR="00456293" w:rsidRPr="002E56B9" w14:paraId="4DB36BD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8F107" w14:textId="77777777" w:rsidR="00456293" w:rsidRPr="002E56B9" w:rsidRDefault="00456293" w:rsidP="00066B29">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56293" w:rsidRPr="002E56B9" w14:paraId="523FB7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BF555" w14:textId="77777777" w:rsidR="00456293" w:rsidRPr="002E56B9" w:rsidRDefault="00456293" w:rsidP="00066B29">
            <w:pPr>
              <w:pStyle w:val="TAN"/>
            </w:pPr>
            <w:r w:rsidRPr="002E56B9">
              <w:t>C179a</w:t>
            </w:r>
            <w:r w:rsidRPr="002E56B9">
              <w:tab/>
              <w:t>IF A.4.1-1/1 AND A.4.1-2/7 AND A.4.1-3/1 AND (A.4.1-2/3 OR A.4.1-2/5) AND A.4.3.2-1/14 THEN R ELSE N/A</w:t>
            </w:r>
          </w:p>
        </w:tc>
      </w:tr>
      <w:tr w:rsidR="00456293" w:rsidRPr="002E56B9" w14:paraId="730CF76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D6808" w14:textId="77777777" w:rsidR="00456293" w:rsidRPr="002E56B9" w:rsidRDefault="00456293" w:rsidP="00066B29">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456293" w:rsidRPr="002E56B9" w14:paraId="0AD8DD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D5954" w14:textId="77777777" w:rsidR="00456293" w:rsidRPr="002E56B9" w:rsidRDefault="00456293" w:rsidP="00066B29">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088B65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45CDD" w14:textId="77777777" w:rsidR="00456293" w:rsidRPr="002E56B9" w:rsidRDefault="00456293" w:rsidP="00066B29">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421EE3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C2E73" w14:textId="77777777" w:rsidR="00456293" w:rsidRPr="002E56B9" w:rsidRDefault="00456293" w:rsidP="00066B29">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553C6EF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E14B0" w14:textId="77777777" w:rsidR="00456293" w:rsidRPr="002E56B9" w:rsidRDefault="00456293" w:rsidP="00066B29">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56293" w:rsidRPr="002E56B9" w14:paraId="5B3252C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8E693" w14:textId="77777777" w:rsidR="00456293" w:rsidRPr="002E56B9" w:rsidRDefault="00456293" w:rsidP="00066B29">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14B7C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E2057" w14:textId="77777777" w:rsidR="00456293" w:rsidRPr="002E56B9" w:rsidRDefault="00456293" w:rsidP="00066B29">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56293" w:rsidRPr="002E56B9" w14:paraId="5F43621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4CAC3" w14:textId="77777777" w:rsidR="00456293" w:rsidRPr="002E56B9" w:rsidRDefault="00456293" w:rsidP="00066B29">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0E8B0A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728F5" w14:textId="77777777" w:rsidR="00456293" w:rsidRPr="002E56B9" w:rsidRDefault="00456293" w:rsidP="00066B29">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5B47EF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2C0B7" w14:textId="77777777" w:rsidR="00456293" w:rsidRPr="002E56B9" w:rsidRDefault="00456293" w:rsidP="00066B29">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56293" w:rsidRPr="002E56B9" w14:paraId="5282A6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1F14A" w14:textId="77777777" w:rsidR="00456293" w:rsidRPr="002E56B9" w:rsidRDefault="00456293" w:rsidP="00066B29">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56293" w:rsidRPr="002E56B9" w14:paraId="4A6C37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AECD2" w14:textId="77777777" w:rsidR="00456293" w:rsidRPr="002E56B9" w:rsidRDefault="00456293" w:rsidP="00066B29">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29ED66E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7F1A0" w14:textId="77777777" w:rsidR="00456293" w:rsidRPr="002E56B9" w:rsidRDefault="00456293" w:rsidP="00066B29">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4CFB72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CB30" w14:textId="77777777" w:rsidR="00456293" w:rsidRPr="002E56B9" w:rsidRDefault="00456293" w:rsidP="00066B29">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2B264F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2D872" w14:textId="77777777" w:rsidR="00456293" w:rsidRPr="002E56B9" w:rsidRDefault="00456293" w:rsidP="00066B29">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52847C9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4C347" w14:textId="77777777" w:rsidR="00456293" w:rsidRPr="002E56B9" w:rsidRDefault="00456293" w:rsidP="00066B29">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39AF11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BB798" w14:textId="77777777" w:rsidR="00456293" w:rsidRPr="002E56B9" w:rsidRDefault="00456293" w:rsidP="00066B29">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1E8AFC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A6ED8" w14:textId="77777777" w:rsidR="00456293" w:rsidRPr="002E56B9" w:rsidRDefault="00456293" w:rsidP="00066B29">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11E0FE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A941D" w14:textId="77777777" w:rsidR="00456293" w:rsidRPr="002E56B9" w:rsidRDefault="00456293" w:rsidP="00066B29">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E6920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C24B5" w14:textId="77777777" w:rsidR="00456293" w:rsidRPr="002E56B9" w:rsidRDefault="00456293" w:rsidP="00066B29">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56293" w:rsidRPr="002E56B9" w14:paraId="7D5817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2912B" w14:textId="77777777" w:rsidR="00456293" w:rsidRPr="002E56B9" w:rsidRDefault="00456293" w:rsidP="00066B29">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56293" w:rsidRPr="002E56B9" w14:paraId="248568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82DF" w14:textId="77777777" w:rsidR="00456293" w:rsidRPr="002E56B9" w:rsidRDefault="00456293" w:rsidP="00066B29">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56293" w:rsidRPr="002E56B9" w14:paraId="60E12D0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C29ED" w14:textId="77777777" w:rsidR="00456293" w:rsidRPr="002E56B9" w:rsidRDefault="00456293" w:rsidP="00066B29">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56293" w:rsidRPr="002E56B9" w14:paraId="0DDC83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A68A0" w14:textId="77777777" w:rsidR="00456293" w:rsidRPr="002E56B9" w:rsidRDefault="00456293" w:rsidP="00066B29">
            <w:pPr>
              <w:pStyle w:val="TAN"/>
              <w:rPr>
                <w:lang w:eastAsia="zh-CN"/>
              </w:rPr>
            </w:pPr>
            <w:r w:rsidRPr="002E56B9">
              <w:rPr>
                <w:lang w:eastAsia="zh-CN"/>
              </w:rPr>
              <w:lastRenderedPageBreak/>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56293" w:rsidRPr="002E56B9" w14:paraId="20B4DCE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38F14" w14:textId="77777777" w:rsidR="00456293" w:rsidRPr="002E56B9" w:rsidRDefault="00456293" w:rsidP="00066B29">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56293" w:rsidRPr="002E56B9" w14:paraId="4B3A649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DC83" w14:textId="77777777" w:rsidR="00456293" w:rsidRPr="002E56B9" w:rsidRDefault="00456293" w:rsidP="00066B29">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456293" w:rsidRPr="002E56B9" w14:paraId="77AA40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7D8D" w14:textId="77777777" w:rsidR="00456293" w:rsidRPr="002E56B9" w:rsidRDefault="00456293" w:rsidP="00066B29">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56293" w:rsidRPr="002E56B9" w14:paraId="038009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5490B" w14:textId="77777777" w:rsidR="00456293" w:rsidRPr="002E56B9" w:rsidRDefault="00456293" w:rsidP="00066B29">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56293" w:rsidRPr="002E56B9" w14:paraId="742ECFE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E4F23" w14:textId="77777777" w:rsidR="00456293" w:rsidRPr="002E56B9" w:rsidRDefault="00456293" w:rsidP="00066B29">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56293" w:rsidRPr="00CC6412" w14:paraId="3BC0330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A90C2" w14:textId="77777777" w:rsidR="00456293" w:rsidRPr="00CC6412" w:rsidRDefault="00456293" w:rsidP="00066B29">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56293" w:rsidRPr="002E56B9" w14:paraId="579F6B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25122" w14:textId="77777777" w:rsidR="00456293" w:rsidRPr="002E56B9" w:rsidRDefault="00456293" w:rsidP="00066B29">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56293" w:rsidRPr="00CC6412" w14:paraId="5541D2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9D80B" w14:textId="77777777" w:rsidR="00456293" w:rsidRPr="00CC6412" w:rsidRDefault="00456293" w:rsidP="00066B29">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56293" w:rsidRPr="00D07C61" w14:paraId="76A2A900"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4DF98" w14:textId="77777777" w:rsidR="00456293" w:rsidRPr="00D07C61" w:rsidRDefault="00456293" w:rsidP="00066B29">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56293" w:rsidRPr="00D07C61" w14:paraId="2EFEBC70"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A5C96" w14:textId="77777777" w:rsidR="00456293" w:rsidRPr="00D07C61" w:rsidRDefault="00456293" w:rsidP="00066B29">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56293" w:rsidRPr="00D07C61" w14:paraId="11F5CE4D"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FD546" w14:textId="77777777" w:rsidR="00456293" w:rsidRPr="00D07C61" w:rsidRDefault="00456293" w:rsidP="00066B29">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D1D56" w:rsidRPr="00D07C61" w14:paraId="15B3A309" w14:textId="77777777" w:rsidTr="001F4DED">
        <w:trPr>
          <w:cantSplit/>
          <w:trHeight w:val="105"/>
          <w:jc w:val="center"/>
          <w:ins w:id="11" w:author="Fernando Alonso Macias" w:date="2024-05-09T14:50:00Z"/>
        </w:trPr>
        <w:tc>
          <w:tcPr>
            <w:tcW w:w="9751" w:type="dxa"/>
            <w:gridSpan w:val="2"/>
            <w:tcBorders>
              <w:top w:val="single" w:sz="4" w:space="0" w:color="auto"/>
              <w:left w:val="single" w:sz="4" w:space="0" w:color="auto"/>
              <w:bottom w:val="single" w:sz="4" w:space="0" w:color="auto"/>
              <w:right w:val="single" w:sz="4" w:space="0" w:color="auto"/>
            </w:tcBorders>
          </w:tcPr>
          <w:p w14:paraId="60075E25" w14:textId="1C811109" w:rsidR="004D1D56" w:rsidRPr="00D07C61" w:rsidRDefault="004D1D56" w:rsidP="00066B29">
            <w:pPr>
              <w:pStyle w:val="TAN"/>
              <w:rPr>
                <w:ins w:id="12" w:author="Fernando Alonso Macias" w:date="2024-05-09T14:50:00Z"/>
                <w:szCs w:val="18"/>
                <w:lang w:eastAsia="zh-CN"/>
              </w:rPr>
            </w:pPr>
            <w:ins w:id="13" w:author="Fernando Alonso Macias" w:date="2024-05-09T14:51:00Z">
              <w:r w:rsidRPr="00D07C61">
                <w:rPr>
                  <w:szCs w:val="18"/>
                  <w:lang w:eastAsia="zh-CN"/>
                </w:rPr>
                <w:t>C206</w:t>
              </w:r>
              <w:r>
                <w:rPr>
                  <w:szCs w:val="18"/>
                  <w:lang w:eastAsia="zh-CN"/>
                </w:rPr>
                <w:t>g</w:t>
              </w:r>
              <w:r w:rsidRPr="00D07C61">
                <w:rPr>
                  <w:szCs w:val="18"/>
                  <w:lang w:eastAsia="zh-CN"/>
                </w:rPr>
                <w:tab/>
              </w:r>
              <w:r w:rsidRPr="0009121D">
                <w:rPr>
                  <w:szCs w:val="18"/>
                </w:rPr>
                <w:t xml:space="preserve">IF A.4.1-2 AND A.4.1-2/7 AND A.4.1-3/1 AND A.4.3.2-2/3 AND A.4.3.2-2/6 AND A.4.3.2-2/7 AND ((A.4.3.2-2/8 AND A.4.3.2-2/10) OR (A.4.3.2-2/9 AND A.4.3.2-2/11)) </w:t>
              </w:r>
              <w:r>
                <w:rPr>
                  <w:szCs w:val="18"/>
                </w:rPr>
                <w:t xml:space="preserve">AND A.4.3.2-2/20 </w:t>
              </w:r>
              <w:r w:rsidRPr="0009121D">
                <w:rPr>
                  <w:szCs w:val="18"/>
                </w:rPr>
                <w:t>THEN R ELSE N/A</w:t>
              </w:r>
            </w:ins>
          </w:p>
        </w:tc>
      </w:tr>
      <w:tr w:rsidR="00456293" w:rsidRPr="00CC6412" w14:paraId="5228A7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81ACB" w14:textId="77777777" w:rsidR="00456293" w:rsidRPr="00CC6412" w:rsidRDefault="00456293" w:rsidP="00066B29">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56293" w:rsidRPr="00CC6412" w14:paraId="6A3728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94273" w14:textId="77777777" w:rsidR="00456293" w:rsidRPr="00CC6412" w:rsidRDefault="00456293" w:rsidP="00066B29">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56293" w:rsidRPr="00CC6412" w14:paraId="6CA3C70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1E6E5" w14:textId="77777777" w:rsidR="00456293" w:rsidRPr="00CC6412" w:rsidRDefault="00456293" w:rsidP="00066B29">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456293" w:rsidRPr="00CC6412" w14:paraId="446315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7C164" w14:textId="77777777" w:rsidR="00456293" w:rsidRPr="00CC6412" w:rsidRDefault="00456293" w:rsidP="00066B29">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56293" w:rsidRPr="00CC6412" w14:paraId="5C34521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8E8C" w14:textId="77777777" w:rsidR="00456293" w:rsidRPr="00CC6412" w:rsidRDefault="00456293" w:rsidP="00066B29">
            <w:pPr>
              <w:pStyle w:val="TAN"/>
              <w:rPr>
                <w:lang w:eastAsia="zh-CN"/>
              </w:rPr>
            </w:pPr>
            <w:r>
              <w:rPr>
                <w:lang w:val="fr-FR" w:eastAsia="fr-FR"/>
              </w:rPr>
              <w:lastRenderedPageBreak/>
              <w:t>C207d</w:t>
            </w:r>
            <w:r>
              <w:rPr>
                <w:lang w:val="fr-FR" w:eastAsia="fr-FR"/>
              </w:rPr>
              <w:tab/>
            </w:r>
            <w:r w:rsidRPr="005D79B4">
              <w:rPr>
                <w:lang w:val="fr-FR" w:eastAsia="fr-FR"/>
              </w:rPr>
              <w:t>IF A.4.1-1/2 AND A.4.1-2/7 AND A.4.1-3/2 AND (A.4.1-4/1 OR A.4.1-4/2 OR A.4.1-4/3) AND A.4.3.2-2/2 AND A.4.3.2-2/6 AND (A.4.3.2-2/10 OR A.4.3.2-2/11) THEN R ELSE N/A</w:t>
            </w:r>
          </w:p>
        </w:tc>
      </w:tr>
      <w:tr w:rsidR="00456293" w:rsidRPr="00CC6412" w14:paraId="3E17CE4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F511E" w14:textId="77777777" w:rsidR="00456293" w:rsidRPr="00CC6412" w:rsidRDefault="00456293" w:rsidP="00066B29">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56293" w:rsidRPr="00CC6412" w14:paraId="77D97E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6697" w14:textId="77777777" w:rsidR="00456293" w:rsidRPr="00CC6412" w:rsidRDefault="00456293" w:rsidP="00066B29">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56293" w14:paraId="240BB137"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27768" w14:textId="77777777" w:rsidR="00456293" w:rsidRDefault="00456293" w:rsidP="00066B29">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56293" w14:paraId="616C0329" w14:textId="77777777" w:rsidTr="001F4DED">
        <w:trPr>
          <w:cantSplit/>
          <w:trHeight w:val="105"/>
          <w:jc w:val="center"/>
          <w:ins w:id="14" w:author="Fernando Alonso Macias" w:date="2024-04-26T14:12:00Z"/>
        </w:trPr>
        <w:tc>
          <w:tcPr>
            <w:tcW w:w="9751" w:type="dxa"/>
            <w:gridSpan w:val="2"/>
            <w:tcBorders>
              <w:top w:val="single" w:sz="4" w:space="0" w:color="auto"/>
              <w:left w:val="single" w:sz="4" w:space="0" w:color="auto"/>
              <w:bottom w:val="single" w:sz="4" w:space="0" w:color="auto"/>
              <w:right w:val="single" w:sz="4" w:space="0" w:color="auto"/>
            </w:tcBorders>
          </w:tcPr>
          <w:p w14:paraId="6F09AE2E" w14:textId="42299A4C" w:rsidR="00456293" w:rsidRDefault="00456293" w:rsidP="00066B29">
            <w:pPr>
              <w:pStyle w:val="TAN"/>
              <w:rPr>
                <w:ins w:id="15" w:author="Fernando Alonso Macias" w:date="2024-04-26T14:12:00Z"/>
                <w:lang w:val="fr-FR" w:eastAsia="fr-FR"/>
              </w:rPr>
            </w:pPr>
            <w:ins w:id="16" w:author="Fernando Alonso Macias" w:date="2024-04-26T14:12:00Z">
              <w:r>
                <w:rPr>
                  <w:lang w:val="fr-FR" w:eastAsia="fr-FR"/>
                </w:rPr>
                <w:t>C207</w:t>
              </w:r>
            </w:ins>
            <w:ins w:id="17" w:author="Fernando Alonso Macias" w:date="2024-04-26T14:13:00Z">
              <w:r>
                <w:rPr>
                  <w:lang w:val="fr-FR" w:eastAsia="fr-FR"/>
                </w:rPr>
                <w:t>h</w:t>
              </w:r>
            </w:ins>
            <w:ins w:id="18" w:author="Fernando Alonso Macias" w:date="2024-04-26T14:12:00Z">
              <w:r>
                <w:rPr>
                  <w:lang w:val="fr-FR" w:eastAsia="fr-FR"/>
                </w:rPr>
                <w:tab/>
              </w:r>
              <w:r w:rsidRPr="005D79B4">
                <w:rPr>
                  <w:lang w:val="fr-FR" w:eastAsia="fr-FR"/>
                </w:rPr>
                <w:t xml:space="preserve">IF A.4.1-1/2 AND A.4.1-2/7 AND A.4.1-3/2 AND (A.4.1-4/1 OR A.4.1-4/2 OR A.4.1-4/3) AND A.4.3.2-2/2 AND A.4.3.2-2/6 AND ((A.4.3.2-2/8 AND A.4.3.2-2/10) OR (A.4.3.2-2/9 AND A.4.3.2-2/11)) </w:t>
              </w:r>
              <w:r>
                <w:rPr>
                  <w:lang w:val="fr-FR" w:eastAsia="fr-FR"/>
                </w:rPr>
                <w:t>AND A.</w:t>
              </w:r>
            </w:ins>
            <w:ins w:id="19" w:author="Fernando Alonso Macias" w:date="2024-04-26T14:13:00Z">
              <w:r>
                <w:rPr>
                  <w:lang w:val="fr-FR" w:eastAsia="fr-FR"/>
                </w:rPr>
                <w:t xml:space="preserve">4.3.2A.1-1/1 </w:t>
              </w:r>
            </w:ins>
            <w:ins w:id="20" w:author="Fernando Alonso Macias" w:date="2024-04-26T14:12:00Z">
              <w:r w:rsidRPr="005D79B4">
                <w:rPr>
                  <w:lang w:val="fr-FR" w:eastAsia="fr-FR"/>
                </w:rPr>
                <w:t>THEN R ELSE N/A</w:t>
              </w:r>
            </w:ins>
          </w:p>
        </w:tc>
      </w:tr>
      <w:tr w:rsidR="00AA52A3" w14:paraId="743AA8AE" w14:textId="77777777" w:rsidTr="001F4DED">
        <w:trPr>
          <w:cantSplit/>
          <w:trHeight w:val="105"/>
          <w:jc w:val="center"/>
          <w:ins w:id="21" w:author="Fernando Alonso Macias" w:date="2024-04-26T14:35:00Z"/>
        </w:trPr>
        <w:tc>
          <w:tcPr>
            <w:tcW w:w="9751" w:type="dxa"/>
            <w:gridSpan w:val="2"/>
            <w:tcBorders>
              <w:top w:val="single" w:sz="4" w:space="0" w:color="auto"/>
              <w:left w:val="single" w:sz="4" w:space="0" w:color="auto"/>
              <w:bottom w:val="single" w:sz="4" w:space="0" w:color="auto"/>
              <w:right w:val="single" w:sz="4" w:space="0" w:color="auto"/>
            </w:tcBorders>
          </w:tcPr>
          <w:p w14:paraId="13746B07" w14:textId="2564C911" w:rsidR="00AA52A3" w:rsidRDefault="00AA52A3" w:rsidP="00066B29">
            <w:pPr>
              <w:pStyle w:val="TAN"/>
              <w:rPr>
                <w:ins w:id="22" w:author="Fernando Alonso Macias" w:date="2024-04-26T14:35:00Z"/>
                <w:lang w:val="fr-FR" w:eastAsia="fr-FR"/>
              </w:rPr>
            </w:pPr>
            <w:ins w:id="23" w:author="Fernando Alonso Macias" w:date="2024-04-26T14:35:00Z">
              <w:r>
                <w:rPr>
                  <w:lang w:val="fr-FR" w:eastAsia="fr-FR"/>
                </w:rPr>
                <w:t>C207</w:t>
              </w:r>
            </w:ins>
            <w:ins w:id="24" w:author="Fernando Alonso Macias" w:date="2024-04-26T14:36:00Z">
              <w:r>
                <w:rPr>
                  <w:lang w:val="fr-FR" w:eastAsia="fr-FR"/>
                </w:rPr>
                <w:t>i</w:t>
              </w:r>
            </w:ins>
            <w:ins w:id="25" w:author="Fernando Alonso Macias" w:date="2024-04-26T14:35:00Z">
              <w:r>
                <w:rPr>
                  <w:lang w:val="fr-FR" w:eastAsia="fr-FR"/>
                </w:rPr>
                <w:tab/>
              </w:r>
              <w:r w:rsidRPr="005D79B4">
                <w:rPr>
                  <w:lang w:val="fr-FR" w:eastAsia="fr-FR"/>
                </w:rPr>
                <w:t xml:space="preserve">IF A.4.1-1/2 AND A.4.1-2/7 AND A.4.1-3/2 AND (A.4.1-4/1 OR A.4.1-4/2 OR A.4.1-4/3) AND A.4.3.2-2/2 AND A.4.3.2-2/6 AND ((A.4.3.2-2/8 AND A.4.3.2-2/10) OR (A.4.3.2-2/9 AND A.4.3.2-2/11)) </w:t>
              </w:r>
              <w:r>
                <w:rPr>
                  <w:lang w:val="fr-FR" w:eastAsia="fr-FR"/>
                </w:rPr>
                <w:t>AND A.4.3.5-1/1</w:t>
              </w:r>
              <w:r w:rsidRPr="005D79B4">
                <w:rPr>
                  <w:lang w:val="fr-FR" w:eastAsia="fr-FR"/>
                </w:rPr>
                <w:t xml:space="preserve"> THEN R ELSE N/A</w:t>
              </w:r>
            </w:ins>
          </w:p>
        </w:tc>
      </w:tr>
      <w:tr w:rsidR="002E5BBB" w14:paraId="3FFE216A" w14:textId="77777777" w:rsidTr="001F4DED">
        <w:trPr>
          <w:cantSplit/>
          <w:trHeight w:val="105"/>
          <w:jc w:val="center"/>
          <w:ins w:id="26" w:author="Fernando Alonso Macias" w:date="2024-05-09T14:27:00Z"/>
        </w:trPr>
        <w:tc>
          <w:tcPr>
            <w:tcW w:w="9751" w:type="dxa"/>
            <w:gridSpan w:val="2"/>
            <w:tcBorders>
              <w:top w:val="single" w:sz="4" w:space="0" w:color="auto"/>
              <w:left w:val="single" w:sz="4" w:space="0" w:color="auto"/>
              <w:bottom w:val="single" w:sz="4" w:space="0" w:color="auto"/>
              <w:right w:val="single" w:sz="4" w:space="0" w:color="auto"/>
            </w:tcBorders>
          </w:tcPr>
          <w:p w14:paraId="31345719" w14:textId="3C21AB76" w:rsidR="002E5BBB" w:rsidRDefault="002E5BBB" w:rsidP="00066B29">
            <w:pPr>
              <w:pStyle w:val="TAN"/>
              <w:rPr>
                <w:ins w:id="27" w:author="Fernando Alonso Macias" w:date="2024-05-09T14:27:00Z"/>
                <w:lang w:val="fr-FR" w:eastAsia="fr-FR"/>
              </w:rPr>
            </w:pPr>
            <w:ins w:id="28" w:author="Fernando Alonso Macias" w:date="2024-05-09T14:27:00Z">
              <w:r>
                <w:rPr>
                  <w:lang w:val="fr-FR" w:eastAsia="fr-FR"/>
                </w:rPr>
                <w:t>C207</w:t>
              </w:r>
            </w:ins>
            <w:ins w:id="29" w:author="Fernando Alonso Macias" w:date="2024-05-09T14:28:00Z">
              <w:r>
                <w:rPr>
                  <w:lang w:val="fr-FR" w:eastAsia="fr-FR"/>
                </w:rPr>
                <w:t>j</w:t>
              </w:r>
            </w:ins>
            <w:ins w:id="30" w:author="Fernando Alonso Macias" w:date="2024-05-09T14:27:00Z">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AND A.4.3.2-2/20 AND</w:t>
              </w:r>
            </w:ins>
            <w:ins w:id="31" w:author="Fernando Alonso Macias" w:date="2024-05-09T14:28:00Z">
              <w:r>
                <w:rPr>
                  <w:lang w:val="fr-FR" w:eastAsia="fr-FR"/>
                </w:rPr>
                <w:t xml:space="preserve"> A.4.3.2A.1-1/1</w:t>
              </w:r>
            </w:ins>
            <w:ins w:id="32" w:author="Fernando Alonso Macias" w:date="2024-05-09T14:27:00Z">
              <w:r>
                <w:rPr>
                  <w:lang w:val="fr-FR" w:eastAsia="fr-FR"/>
                </w:rPr>
                <w:t xml:space="preserve"> </w:t>
              </w:r>
              <w:r w:rsidRPr="005D79B4">
                <w:rPr>
                  <w:lang w:val="fr-FR" w:eastAsia="fr-FR"/>
                </w:rPr>
                <w:t>THEN R ELSE N/A</w:t>
              </w:r>
            </w:ins>
          </w:p>
        </w:tc>
      </w:tr>
      <w:tr w:rsidR="00456293" w:rsidRPr="002E56B9" w14:paraId="0FCD2CF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A5C20" w14:textId="77777777" w:rsidR="00456293" w:rsidRPr="002E56B9" w:rsidRDefault="00456293" w:rsidP="00066B29">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56293" w:rsidRPr="002E56B9" w14:paraId="157CABE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2C497" w14:textId="77777777" w:rsidR="00456293" w:rsidRPr="002E56B9" w:rsidRDefault="00456293" w:rsidP="00066B29">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56293" w:rsidRPr="002E56B9" w14:paraId="2253D2A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C591E" w14:textId="77777777" w:rsidR="00456293" w:rsidRPr="002E56B9" w:rsidRDefault="00456293" w:rsidP="00066B29">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56293" w:rsidRPr="002E56B9" w14:paraId="3F696B5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61D94" w14:textId="77777777" w:rsidR="00456293" w:rsidRPr="002E56B9" w:rsidRDefault="00456293" w:rsidP="00066B29">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56293" w:rsidRPr="002E56B9" w14:paraId="636AF1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8BC41" w14:textId="77777777" w:rsidR="00456293" w:rsidRPr="002E56B9" w:rsidRDefault="00456293" w:rsidP="00066B29">
            <w:pPr>
              <w:pStyle w:val="TAN"/>
              <w:rPr>
                <w:lang w:eastAsia="zh-CN"/>
              </w:rPr>
            </w:pPr>
            <w:r w:rsidRPr="002E56B9">
              <w:rPr>
                <w:lang w:eastAsia="zh-CN"/>
              </w:rPr>
              <w:t>C212</w:t>
            </w:r>
            <w:r w:rsidRPr="002E56B9">
              <w:rPr>
                <w:lang w:eastAsia="zh-CN"/>
              </w:rPr>
              <w:tab/>
              <w:t>IF A.4.3.2-1/109 OR A.4.3.7-1/49 THEN R ELSE N/A</w:t>
            </w:r>
          </w:p>
        </w:tc>
      </w:tr>
      <w:tr w:rsidR="00456293" w:rsidRPr="002E56B9" w14:paraId="694F9BD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F71DB" w14:textId="77777777" w:rsidR="00456293" w:rsidRPr="002E56B9" w:rsidRDefault="00456293" w:rsidP="00066B29">
            <w:pPr>
              <w:pStyle w:val="TAN"/>
              <w:rPr>
                <w:lang w:eastAsia="zh-CN"/>
              </w:rPr>
            </w:pPr>
            <w:r w:rsidRPr="002E56B9">
              <w:rPr>
                <w:lang w:eastAsia="zh-CN"/>
              </w:rPr>
              <w:t>C213</w:t>
            </w:r>
            <w:r w:rsidRPr="002E56B9">
              <w:rPr>
                <w:lang w:eastAsia="zh-CN"/>
              </w:rPr>
              <w:tab/>
              <w:t>IF A.4.3.2-1/108 OR A.4.3.7-1/49 THEN R ELSE N/A</w:t>
            </w:r>
          </w:p>
        </w:tc>
      </w:tr>
      <w:tr w:rsidR="00456293" w:rsidRPr="002E56B9" w14:paraId="53DE0A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AC400" w14:textId="77777777" w:rsidR="00456293" w:rsidRPr="002E56B9" w:rsidRDefault="00456293" w:rsidP="00066B29">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FFA5C6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A2858" w14:textId="77777777" w:rsidR="00456293" w:rsidRPr="002E56B9" w:rsidRDefault="00456293" w:rsidP="00066B29">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218AEF5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70014" w14:textId="77777777" w:rsidR="00456293" w:rsidRPr="002E56B9" w:rsidRDefault="00456293" w:rsidP="00066B29">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FF7CB9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D6C12" w14:textId="77777777" w:rsidR="00456293" w:rsidRPr="002E56B9" w:rsidRDefault="00456293" w:rsidP="00066B29">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498347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A9D5A" w14:textId="77777777" w:rsidR="00456293" w:rsidRPr="002E56B9" w:rsidRDefault="00456293" w:rsidP="00066B29">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5CE2282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46637" w14:textId="77777777" w:rsidR="00456293" w:rsidRPr="002E56B9" w:rsidRDefault="00456293" w:rsidP="00066B29">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65851B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AD6F3" w14:textId="77777777" w:rsidR="00456293" w:rsidRPr="002E56B9" w:rsidRDefault="00456293" w:rsidP="00066B29">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2E6C1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7BEFD" w14:textId="77777777" w:rsidR="00456293" w:rsidRPr="002E56B9" w:rsidRDefault="00456293" w:rsidP="00066B29">
            <w:pPr>
              <w:pStyle w:val="TAN"/>
              <w:rPr>
                <w:lang w:eastAsia="zh-CN"/>
              </w:rPr>
            </w:pPr>
            <w:r w:rsidRPr="002E56B9">
              <w:lastRenderedPageBreak/>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62409E8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D4A85" w14:textId="77777777" w:rsidR="00456293" w:rsidRPr="002E56B9" w:rsidRDefault="00456293" w:rsidP="00066B29">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2F6F913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F063F" w14:textId="77777777" w:rsidR="00456293" w:rsidRPr="002E56B9" w:rsidRDefault="00456293" w:rsidP="00066B29">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7132EB2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33EF3" w14:textId="77777777" w:rsidR="00456293" w:rsidRPr="002E56B9" w:rsidRDefault="00456293" w:rsidP="00066B29">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56293" w:rsidRPr="002E56B9" w14:paraId="0F9BCE4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4598A" w14:textId="77777777" w:rsidR="00456293" w:rsidRPr="002E56B9" w:rsidRDefault="00456293" w:rsidP="00066B29">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56293" w:rsidRPr="002E56B9" w14:paraId="7636CE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A77A" w14:textId="77777777" w:rsidR="00456293" w:rsidRPr="002E56B9" w:rsidRDefault="00456293" w:rsidP="00066B29">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56293" w:rsidRPr="002E56B9" w14:paraId="74F700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8ACB9" w14:textId="77777777" w:rsidR="00456293" w:rsidRPr="002E56B9" w:rsidRDefault="00456293" w:rsidP="00066B29">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56293" w:rsidRPr="002E56B9" w14:paraId="530FCE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129DD" w14:textId="77777777" w:rsidR="00456293" w:rsidRPr="002E56B9" w:rsidRDefault="00456293" w:rsidP="00066B29">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56293" w:rsidRPr="002E56B9" w14:paraId="7080B8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7FA6" w14:textId="77777777" w:rsidR="00456293" w:rsidRPr="002E56B9" w:rsidRDefault="00456293" w:rsidP="00066B29">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56293" w:rsidRPr="002E56B9" w14:paraId="731AD1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0257C" w14:textId="77777777" w:rsidR="00456293" w:rsidRPr="002E56B9" w:rsidRDefault="00456293" w:rsidP="00066B29">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56293" w:rsidRPr="002E56B9" w14:paraId="51C6823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E3F1F7" w14:textId="77777777" w:rsidR="00456293" w:rsidRPr="002E56B9" w:rsidRDefault="00456293" w:rsidP="00066B29">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56293" w:rsidRPr="002E56B9" w14:paraId="0324B8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F8BD8" w14:textId="77777777" w:rsidR="00456293" w:rsidRPr="002E56B9" w:rsidRDefault="00456293" w:rsidP="00066B29">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56293" w:rsidRPr="002E56B9" w14:paraId="31FBE68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86087" w14:textId="77777777" w:rsidR="00456293" w:rsidRPr="002E56B9" w:rsidRDefault="00456293" w:rsidP="00066B29">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56293" w:rsidRPr="002E56B9" w14:paraId="05B3B9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6839C" w14:textId="77777777" w:rsidR="00456293" w:rsidRPr="002E56B9" w:rsidRDefault="00456293" w:rsidP="00066B29">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56293" w:rsidRPr="002E56B9" w14:paraId="07B0D0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46984" w14:textId="77777777" w:rsidR="00456293" w:rsidRPr="002E56B9" w:rsidRDefault="00456293" w:rsidP="00066B29">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56293" w:rsidRPr="002E56B9" w14:paraId="18E1B0F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FBA7A" w14:textId="77777777" w:rsidR="00456293" w:rsidRPr="002E56B9" w:rsidRDefault="00456293" w:rsidP="00066B29">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56293" w:rsidRPr="002E56B9" w14:paraId="32D07C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DC021" w14:textId="77777777" w:rsidR="00456293" w:rsidRPr="002E56B9" w:rsidRDefault="00456293" w:rsidP="00066B29">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56293" w:rsidRPr="002E56B9" w14:paraId="14B0B6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4F4FB0" w14:textId="77777777" w:rsidR="00456293" w:rsidRPr="002E56B9" w:rsidRDefault="00456293" w:rsidP="00066B29">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56293" w:rsidRPr="002E56B9" w14:paraId="150FC0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E9DFC" w14:textId="77777777" w:rsidR="00456293" w:rsidRPr="002E56B9" w:rsidRDefault="00456293" w:rsidP="00066B29">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56293" w:rsidRPr="002E56B9" w14:paraId="44170D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5D0860" w14:textId="77777777" w:rsidR="00456293" w:rsidRPr="002E56B9" w:rsidRDefault="00456293" w:rsidP="00066B29">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56293" w:rsidRPr="00266584" w14:paraId="73D36D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677A81" w14:textId="77777777" w:rsidR="00456293" w:rsidRPr="00266584" w:rsidRDefault="00456293" w:rsidP="00066B29">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56293" w:rsidRPr="002E56B9" w14:paraId="0D586D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32BEA" w14:textId="77777777" w:rsidR="00456293" w:rsidRPr="002E56B9" w:rsidRDefault="00456293" w:rsidP="00066B29">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56293" w:rsidRPr="002E56B9" w14:paraId="05B31D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FCB9E" w14:textId="77777777" w:rsidR="00456293" w:rsidRPr="002E56B9" w:rsidRDefault="00456293" w:rsidP="00066B29">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56293" w:rsidRPr="002E56B9" w14:paraId="02FA32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8FE969" w14:textId="77777777" w:rsidR="00456293" w:rsidRPr="002E56B9" w:rsidRDefault="00456293" w:rsidP="00066B29">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56293" w:rsidRPr="002E56B9" w14:paraId="190E94F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73B5B4" w14:textId="77777777" w:rsidR="00456293" w:rsidRPr="002E56B9" w:rsidRDefault="00456293" w:rsidP="00066B29">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56293" w:rsidRPr="002E56B9" w14:paraId="56EE19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7642D0" w14:textId="77777777" w:rsidR="00456293" w:rsidRPr="002E56B9" w:rsidRDefault="00456293" w:rsidP="00066B29">
            <w:pPr>
              <w:pStyle w:val="TAN"/>
            </w:pPr>
            <w:r w:rsidRPr="002E56B9">
              <w:rPr>
                <w:lang w:val="fr-FR" w:eastAsia="fr-FR"/>
              </w:rPr>
              <w:lastRenderedPageBreak/>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56293" w:rsidRPr="002E56B9" w14:paraId="568BA7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515738" w14:textId="77777777" w:rsidR="00456293" w:rsidRPr="002E56B9" w:rsidRDefault="00456293" w:rsidP="00066B29">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56293" w:rsidRPr="002E56B9" w14:paraId="1EC82FD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6B166F9" w14:textId="77777777" w:rsidR="00456293" w:rsidRPr="002E56B9" w:rsidRDefault="00456293" w:rsidP="00066B29">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22381E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FBBE6" w14:textId="77777777" w:rsidR="00456293" w:rsidRPr="002E56B9" w:rsidRDefault="00456293" w:rsidP="00066B29">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32F1D3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064E2C" w14:textId="77777777" w:rsidR="00456293" w:rsidRPr="002E56B9" w:rsidRDefault="00456293" w:rsidP="00066B29">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56293" w:rsidRPr="002E56B9" w14:paraId="75A8847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4D970D" w14:textId="77777777" w:rsidR="00456293" w:rsidRPr="002E56B9" w:rsidRDefault="00456293" w:rsidP="00066B29">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56293" w:rsidRPr="002E56B9" w14:paraId="76ABEF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EFCD82" w14:textId="77777777" w:rsidR="00456293" w:rsidRPr="002E56B9" w:rsidRDefault="00456293" w:rsidP="00066B29">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56293" w:rsidRPr="002E56B9" w14:paraId="531DB8E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03BAB0" w14:textId="77777777" w:rsidR="00456293" w:rsidRPr="002E56B9" w:rsidRDefault="00456293" w:rsidP="00066B29">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56293" w:rsidRPr="002E56B9" w14:paraId="76D43A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B038E" w14:textId="77777777" w:rsidR="00456293" w:rsidRPr="002E56B9" w:rsidRDefault="00456293" w:rsidP="00066B29">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56293" w:rsidRPr="002E56B9" w14:paraId="76B0BC2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BBB64" w14:textId="77777777" w:rsidR="00456293" w:rsidRPr="002E56B9" w:rsidRDefault="00456293" w:rsidP="00066B29">
            <w:pPr>
              <w:pStyle w:val="TAN"/>
            </w:pPr>
            <w:r w:rsidRPr="002E56B9">
              <w:rPr>
                <w:lang w:val="fr-FR" w:eastAsia="fr-FR"/>
              </w:rPr>
              <w:t>C254</w:t>
            </w:r>
            <w:r w:rsidRPr="002E56B9">
              <w:tab/>
              <w:t>IF (A.4.1-1/1 OR A.4.1-1/2) AND A.4.1-2/7 AND A.4.1-3/1 AND A.4.1-5/1 AND A.4.3.2-1/34 AND A.4.3.6-1/41 AND A.4.3.6-1/68 AND A.4.3.6-1/72 AND A.4.3.6-1/70 THEN R ELSE N/A</w:t>
            </w:r>
          </w:p>
        </w:tc>
      </w:tr>
      <w:tr w:rsidR="00456293" w:rsidRPr="002E56B9" w14:paraId="494377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FE3CF" w14:textId="77777777" w:rsidR="00456293" w:rsidRPr="002E56B9" w:rsidRDefault="00456293" w:rsidP="00066B29">
            <w:pPr>
              <w:pStyle w:val="TAN"/>
            </w:pPr>
            <w:r w:rsidRPr="002E56B9">
              <w:rPr>
                <w:lang w:val="fr-FR" w:eastAsia="fr-FR"/>
              </w:rPr>
              <w:t>C255</w:t>
            </w:r>
            <w:r w:rsidRPr="002E56B9">
              <w:tab/>
              <w:t>IF (A.4.1-1/1 OR A.4.1-1/2) AND A.4.1-2/7 AND A.4.1-3/1 AND A.4.1-5/1 AND A.4.3.6-1/68 AND A.4.3.6-1/72 AND (NOT A.4.3.6-1/70) THEN R ELSE N/A</w:t>
            </w:r>
          </w:p>
        </w:tc>
      </w:tr>
      <w:tr w:rsidR="00456293" w:rsidRPr="002E56B9" w14:paraId="2A04532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BD4ED" w14:textId="77777777" w:rsidR="00456293" w:rsidRPr="002E56B9" w:rsidRDefault="00456293" w:rsidP="00066B29">
            <w:pPr>
              <w:pStyle w:val="TAN"/>
            </w:pPr>
            <w:r w:rsidRPr="002E56B9">
              <w:rPr>
                <w:lang w:val="fr-FR" w:eastAsia="fr-FR"/>
              </w:rPr>
              <w:t>C256</w:t>
            </w:r>
            <w:r w:rsidRPr="002E56B9">
              <w:tab/>
              <w:t>IF (A.4.1-1/1 OR A.4.1-1/2) AND A.4.1-2/7 AND A.4.1-3/1 AND A.4.1-5/1 AND A.4.3.6-1/68 AND A.4.3.6-1/72 AND A.4.3.6-1/70 THEN R ELSE N/A</w:t>
            </w:r>
          </w:p>
        </w:tc>
      </w:tr>
      <w:tr w:rsidR="00456293" w:rsidRPr="002E56B9" w14:paraId="757425D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7BF57" w14:textId="77777777" w:rsidR="00456293" w:rsidRPr="002E56B9" w:rsidRDefault="00456293" w:rsidP="00066B29">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56293" w:rsidRPr="002E56B9" w14:paraId="4D8A2E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CED59" w14:textId="77777777" w:rsidR="00456293" w:rsidRPr="002E56B9" w:rsidRDefault="00456293" w:rsidP="00066B29">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56293" w:rsidRPr="002E56B9" w14:paraId="7EFCB6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7DBEC" w14:textId="77777777" w:rsidR="00456293" w:rsidRPr="002E56B9" w:rsidRDefault="00456293" w:rsidP="00066B29">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56293" w:rsidRPr="002E56B9" w14:paraId="5D444C9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9627E" w14:textId="77777777" w:rsidR="00456293" w:rsidRPr="002E56B9" w:rsidRDefault="00456293" w:rsidP="00066B29">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56293" w:rsidRPr="002E56B9" w14:paraId="43D20B4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493A" w14:textId="77777777" w:rsidR="00456293" w:rsidRPr="002E56B9" w:rsidRDefault="00456293" w:rsidP="00066B29">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56293" w:rsidRPr="002E56B9" w14:paraId="624B6A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6F755" w14:textId="77777777" w:rsidR="00456293" w:rsidRPr="002E56B9" w:rsidRDefault="00456293" w:rsidP="00066B29">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56293" w:rsidRPr="002E56B9" w14:paraId="31E8C1E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526A9" w14:textId="77777777" w:rsidR="00456293" w:rsidRPr="002E56B9" w:rsidRDefault="00456293" w:rsidP="00066B29">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56293" w:rsidRPr="002E56B9" w14:paraId="1C96C3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40168" w14:textId="77777777" w:rsidR="00456293" w:rsidRPr="002E56B9" w:rsidRDefault="00456293" w:rsidP="00066B29">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56293" w:rsidRPr="002E56B9" w14:paraId="31EBF5D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BD0F3" w14:textId="77777777" w:rsidR="00456293" w:rsidRPr="002E56B9" w:rsidRDefault="00456293" w:rsidP="00066B29">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456293" w:rsidRPr="002E56B9" w14:paraId="53C0613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2DA60" w14:textId="77777777" w:rsidR="00456293" w:rsidRPr="002E56B9" w:rsidRDefault="00456293" w:rsidP="00066B29">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56293" w:rsidRPr="00085B5B" w14:paraId="4DAF21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CB6F" w14:textId="77777777" w:rsidR="00456293" w:rsidRPr="00085B5B" w:rsidRDefault="00456293" w:rsidP="00066B29">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56293" w:rsidRPr="00085B5B" w14:paraId="1E42E4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AF8AD" w14:textId="77777777" w:rsidR="00456293" w:rsidRPr="00085B5B" w:rsidRDefault="00456293" w:rsidP="00066B29">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56293" w:rsidRPr="00085B5B" w14:paraId="020E6C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CD44" w14:textId="77777777" w:rsidR="00456293" w:rsidRDefault="00456293" w:rsidP="00066B29">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56293" w:rsidRPr="00085B5B" w14:paraId="7CC839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E2541" w14:textId="77777777" w:rsidR="00456293" w:rsidRDefault="00456293" w:rsidP="00066B29">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56293" w:rsidRPr="00085B5B" w14:paraId="60A84C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25D76" w14:textId="77777777" w:rsidR="00456293" w:rsidRPr="00085B5B" w:rsidRDefault="00456293" w:rsidP="00066B29">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56293" w:rsidRPr="00085B5B" w14:paraId="1CFFB9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EA7FF" w14:textId="77777777" w:rsidR="00456293" w:rsidRPr="00085B5B" w:rsidRDefault="00456293" w:rsidP="00066B29">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56293" w:rsidRPr="00085B5B" w14:paraId="614095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C0D22" w14:textId="77777777" w:rsidR="00456293" w:rsidRPr="00085B5B" w:rsidRDefault="00456293" w:rsidP="00066B29">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56293" w:rsidRPr="00085B5B" w14:paraId="79AF87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72E80" w14:textId="77777777" w:rsidR="00456293" w:rsidRDefault="00456293" w:rsidP="00066B29">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56293" w14:paraId="04E9725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BFF1" w14:textId="77777777" w:rsidR="00456293" w:rsidRDefault="00456293" w:rsidP="00066B29">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56293" w14:paraId="3568B6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5569F" w14:textId="77777777" w:rsidR="00456293" w:rsidRDefault="00456293" w:rsidP="00066B29">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56293" w14:paraId="2DC28C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A6071" w14:textId="77777777" w:rsidR="00456293" w:rsidRDefault="00456293" w:rsidP="00066B29">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56293" w14:paraId="3FF24D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5A5" w14:textId="77777777" w:rsidR="00456293" w:rsidRDefault="00456293" w:rsidP="00066B29">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56293" w14:paraId="65F43C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9B00" w14:textId="77777777" w:rsidR="00456293" w:rsidRDefault="00456293" w:rsidP="00066B29">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56293" w14:paraId="08B58B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66FA2" w14:textId="77777777" w:rsidR="00456293" w:rsidRDefault="00456293" w:rsidP="00066B29">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56293" w14:paraId="1D5640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1B555" w14:textId="77777777" w:rsidR="00456293" w:rsidRDefault="00456293" w:rsidP="00066B29">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56293" w14:paraId="7AF2DE0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AA75A" w14:textId="77777777" w:rsidR="00456293" w:rsidRDefault="00456293" w:rsidP="00066B29">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56293" w:rsidRPr="007A77F1" w14:paraId="6A99D64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C33BE" w14:textId="77777777" w:rsidR="00456293" w:rsidRPr="007A77F1" w:rsidRDefault="00456293" w:rsidP="00066B29">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56293" w14:paraId="4E27E9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DCB2B" w14:textId="77777777" w:rsidR="00456293" w:rsidRDefault="00456293" w:rsidP="00066B29">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56293" w14:paraId="328EB56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B1B2E" w14:textId="77777777" w:rsidR="00456293" w:rsidRDefault="00456293" w:rsidP="00066B29">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56293" w14:paraId="4DCCB74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2672B" w14:textId="77777777" w:rsidR="00456293" w:rsidRDefault="00456293" w:rsidP="00066B29">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56293" w14:paraId="3B557A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03D1E" w14:textId="77777777" w:rsidR="00456293" w:rsidRDefault="00456293" w:rsidP="00066B29">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56293" w14:paraId="648800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26E22" w14:textId="77777777" w:rsidR="00456293" w:rsidRPr="00FB54FF" w:rsidRDefault="00456293" w:rsidP="00066B29">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56293" w14:paraId="3642FB7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86838" w14:textId="77777777" w:rsidR="00456293" w:rsidRPr="00BC56DF" w:rsidRDefault="00456293" w:rsidP="00066B29">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56293" w14:paraId="5AC0F46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5FD3D" w14:textId="77777777" w:rsidR="00456293" w:rsidRPr="00BC56DF" w:rsidRDefault="00456293" w:rsidP="00066B29">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56293" w14:paraId="7610F64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D4586" w14:textId="77777777" w:rsidR="00456293" w:rsidRDefault="00456293" w:rsidP="00066B29">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56293" w14:paraId="57387C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5D2E6" w14:textId="77777777" w:rsidR="00456293" w:rsidRDefault="00456293" w:rsidP="00066B29">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56293" w14:paraId="45225C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97821" w14:textId="77777777" w:rsidR="00456293" w:rsidRPr="000C420B" w:rsidRDefault="00456293" w:rsidP="00066B29">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56293" w14:paraId="22D990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E59D8" w14:textId="77777777" w:rsidR="00456293" w:rsidRPr="000C420B" w:rsidRDefault="00456293" w:rsidP="00066B29">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56293" w14:paraId="3D0306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D5BAF" w14:textId="77777777" w:rsidR="00456293" w:rsidRPr="000C420B" w:rsidRDefault="00456293" w:rsidP="00066B29">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56293" w14:paraId="78D079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7F11" w14:textId="77777777" w:rsidR="00456293" w:rsidRPr="000C420B" w:rsidRDefault="00456293" w:rsidP="00066B29">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56293" w14:paraId="5B7E0B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F4B06" w14:textId="77777777" w:rsidR="00456293" w:rsidRPr="000C420B" w:rsidRDefault="00456293" w:rsidP="00066B29">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26157DD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B9E53" w14:textId="77777777" w:rsidR="00456293" w:rsidRPr="000C420B" w:rsidRDefault="00456293" w:rsidP="00066B29">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564988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A6B77" w14:textId="77777777" w:rsidR="00456293" w:rsidRPr="000C420B" w:rsidRDefault="00456293" w:rsidP="00066B29">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6E455D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483E9" w14:textId="77777777" w:rsidR="00456293" w:rsidRPr="000C420B" w:rsidRDefault="00456293" w:rsidP="00066B29">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56293" w14:paraId="34AB70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1592BE" w14:textId="77777777" w:rsidR="00456293" w:rsidRPr="003D24E0" w:rsidRDefault="00456293" w:rsidP="00066B29">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56293" w14:paraId="62FF86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12F9A2" w14:textId="77777777" w:rsidR="00456293" w:rsidRPr="003D24E0" w:rsidRDefault="00456293" w:rsidP="00066B29">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56293" w14:paraId="3B2422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B73BD" w14:textId="77777777" w:rsidR="00456293" w:rsidRPr="000F4963" w:rsidRDefault="00456293" w:rsidP="00066B29">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56293" w14:paraId="12CF559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B963B" w14:textId="77777777" w:rsidR="00456293" w:rsidRPr="000F4963" w:rsidRDefault="00456293" w:rsidP="00066B29">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56293" w14:paraId="523476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402B" w14:textId="77777777" w:rsidR="00456293" w:rsidRPr="000F4963" w:rsidRDefault="00456293" w:rsidP="00066B29">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56293" w14:paraId="34E596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AC35D" w14:textId="77777777" w:rsidR="00456293" w:rsidRPr="000F4963" w:rsidRDefault="00456293" w:rsidP="00066B29">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56293" w14:paraId="6F0D9A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75CBD" w14:textId="77777777" w:rsidR="00456293" w:rsidRPr="000F4963" w:rsidRDefault="00456293" w:rsidP="00066B29">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56293" w14:paraId="331E9C0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95429" w14:textId="77777777" w:rsidR="00456293" w:rsidRPr="000F4963" w:rsidRDefault="00456293" w:rsidP="00066B29">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56293" w14:paraId="4E8CAD6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5CC55" w14:textId="77777777" w:rsidR="00456293" w:rsidRPr="000F4963" w:rsidRDefault="00456293" w:rsidP="00066B29">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56293" w14:paraId="3BFF591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4F7B4" w14:textId="77777777" w:rsidR="00456293" w:rsidRPr="000F4963" w:rsidRDefault="00456293" w:rsidP="00066B29">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56293" w14:paraId="797E83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A3ACC" w14:textId="77777777" w:rsidR="00456293" w:rsidRPr="000F4963" w:rsidRDefault="00456293" w:rsidP="00066B29">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56293" w14:paraId="7F9CB1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FFAFF" w14:textId="77777777" w:rsidR="00456293" w:rsidRPr="000F4963" w:rsidRDefault="00456293" w:rsidP="00066B29">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56293" w14:paraId="21CD188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B88D5" w14:textId="77777777" w:rsidR="00456293" w:rsidRPr="000F4963" w:rsidRDefault="00456293" w:rsidP="00066B29">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56293" w14:paraId="4B2D3C0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332B5" w14:textId="77777777" w:rsidR="00456293" w:rsidRPr="000F4963" w:rsidRDefault="00456293" w:rsidP="00066B29">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56293" w14:paraId="239F8F9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465BC" w14:textId="77777777" w:rsidR="00456293" w:rsidRPr="000F4963" w:rsidRDefault="00456293" w:rsidP="00066B29">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56293" w14:paraId="1952C81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3CFAC" w14:textId="77777777" w:rsidR="00456293" w:rsidRDefault="00456293" w:rsidP="00066B29">
            <w:pPr>
              <w:pStyle w:val="TAN"/>
              <w:rPr>
                <w:lang w:eastAsia="zh-CN"/>
              </w:rPr>
            </w:pPr>
            <w:r w:rsidRPr="000B3DCE">
              <w:t>C313</w:t>
            </w:r>
            <w:r w:rsidRPr="000B3DCE">
              <w:tab/>
              <w:t>IF (A.4.1-1/1 OR A.4.1-1/2) AND A.4.1-2/7 AND A.4.1-3/1 AND (A.4.1-4A/1 OR A.4.1-4A/2 OR A.4.1-4A/5) AND A.4.3.2A.1-1/4 THEN R ELSE N/A</w:t>
            </w:r>
          </w:p>
        </w:tc>
      </w:tr>
      <w:tr w:rsidR="00456293" w:rsidRPr="00061343" w14:paraId="0A8BB47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2BC3A" w14:textId="77777777" w:rsidR="00456293" w:rsidRPr="00061343" w:rsidRDefault="00456293" w:rsidP="00066B29">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56293" w14:paraId="199B09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635CF" w14:textId="77777777" w:rsidR="00456293" w:rsidRDefault="00456293" w:rsidP="00066B29">
            <w:pPr>
              <w:pStyle w:val="TAN"/>
            </w:pPr>
            <w:r w:rsidRPr="002E56B9">
              <w:rPr>
                <w:lang w:eastAsia="zh-CN"/>
              </w:rPr>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56293" w14:paraId="4093842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958E0" w14:textId="77777777" w:rsidR="00456293" w:rsidRDefault="00456293" w:rsidP="00066B29">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56293" w14:paraId="7BDEEDD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CDD2" w14:textId="77777777" w:rsidR="00456293" w:rsidRDefault="00456293" w:rsidP="00066B29">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56293" w:rsidRPr="00EB3D25" w14:paraId="37B7A9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66EF" w14:textId="77777777" w:rsidR="00456293" w:rsidRPr="00EB3D25" w:rsidRDefault="00456293" w:rsidP="00066B29">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56293" w:rsidRPr="00EB3D25" w14:paraId="6356F9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CC8" w14:textId="77777777" w:rsidR="00456293" w:rsidRPr="00EB3D25" w:rsidRDefault="00456293" w:rsidP="00066B29">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56293" w:rsidRPr="00CB1F50" w14:paraId="4FB9932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93F2E" w14:textId="77777777" w:rsidR="00456293" w:rsidRPr="00CB1F50" w:rsidRDefault="00456293" w:rsidP="00066B29">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56293" w:rsidRPr="002E56B9" w14:paraId="0F3D1294"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F88BA" w14:textId="77777777" w:rsidR="00456293" w:rsidRPr="002E56B9" w:rsidRDefault="00456293" w:rsidP="00066B29">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1F4DED" w:rsidRPr="002E56B9" w14:paraId="54619D57" w14:textId="77777777" w:rsidTr="001F4DED">
        <w:trPr>
          <w:cantSplit/>
          <w:trHeight w:val="105"/>
          <w:jc w:val="center"/>
          <w:ins w:id="33" w:author="Fernando Alonso Macias" w:date="2024-05-09T16:55:00Z"/>
        </w:trPr>
        <w:tc>
          <w:tcPr>
            <w:tcW w:w="9751" w:type="dxa"/>
            <w:gridSpan w:val="2"/>
            <w:tcBorders>
              <w:top w:val="single" w:sz="4" w:space="0" w:color="auto"/>
              <w:left w:val="single" w:sz="4" w:space="0" w:color="auto"/>
              <w:bottom w:val="single" w:sz="4" w:space="0" w:color="auto"/>
              <w:right w:val="single" w:sz="4" w:space="0" w:color="auto"/>
            </w:tcBorders>
          </w:tcPr>
          <w:p w14:paraId="7049A591" w14:textId="116EBDE1" w:rsidR="001F4DED" w:rsidRPr="002E56B9" w:rsidRDefault="001F4DED" w:rsidP="001F4DED">
            <w:pPr>
              <w:pStyle w:val="TAN"/>
              <w:rPr>
                <w:ins w:id="34" w:author="Fernando Alonso Macias" w:date="2024-05-09T16:55:00Z"/>
                <w:lang w:eastAsia="zh-CN"/>
              </w:rPr>
            </w:pPr>
            <w:ins w:id="35" w:author="Fernando Alonso Macias" w:date="2024-05-09T16:55:00Z">
              <w:r w:rsidRPr="002E56B9">
                <w:rPr>
                  <w:lang w:eastAsia="zh-CN"/>
                </w:rPr>
                <w:t>C</w:t>
              </w:r>
              <w:r>
                <w:rPr>
                  <w:lang w:eastAsia="zh-CN"/>
                </w:rPr>
                <w:t>321a</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w:t>
              </w:r>
              <w:r>
                <w:rPr>
                  <w:lang w:eastAsia="zh-CN"/>
                </w:rPr>
                <w:t xml:space="preserve">AND </w:t>
              </w:r>
            </w:ins>
            <w:ins w:id="36" w:author="Fernando Alonso Macias" w:date="2024-05-09T16:56:00Z">
              <w:r>
                <w:rPr>
                  <w:lang w:val="fr-FR" w:eastAsia="fr-FR"/>
                </w:rPr>
                <w:t>A.4.3.2A.1-1/1</w:t>
              </w:r>
              <w:r>
                <w:rPr>
                  <w:lang w:eastAsia="zh-CN"/>
                </w:rPr>
                <w:t xml:space="preserve"> </w:t>
              </w:r>
            </w:ins>
            <w:ins w:id="37" w:author="Fernando Alonso Macias" w:date="2024-05-09T16:55:00Z">
              <w:r w:rsidRPr="002E56B9">
                <w:rPr>
                  <w:lang w:eastAsia="zh-CN"/>
                </w:rPr>
                <w:t>THEN R ELSE N/A</w:t>
              </w:r>
            </w:ins>
          </w:p>
        </w:tc>
      </w:tr>
      <w:tr w:rsidR="001F4DED" w14:paraId="1E5F66F7"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E646D" w14:textId="77777777" w:rsidR="001F4DED" w:rsidRDefault="001F4DED" w:rsidP="001F4DED">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1F4DED" w14:paraId="42E7415C"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DE281" w14:textId="77777777" w:rsidR="001F4DED" w:rsidRDefault="001F4DED" w:rsidP="001F4DED">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1F4DED" w14:paraId="2970FCEB"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C33FBD" w14:textId="77777777" w:rsidR="001F4DED" w:rsidRDefault="001F4DED" w:rsidP="001F4DED">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1F4DED" w14:paraId="1454A37E"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3933E" w14:textId="77777777" w:rsidR="001F4DED" w:rsidRDefault="001F4DED" w:rsidP="001F4DED">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1F4DED" w:rsidRPr="00CC6412" w14:paraId="3710B28F"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0D6E4" w14:textId="77777777" w:rsidR="001F4DED" w:rsidRPr="00CC6412" w:rsidRDefault="001F4DED" w:rsidP="001F4DED">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1F4DED" w:rsidRPr="00CC6412" w14:paraId="054704FD" w14:textId="77777777" w:rsidTr="001F4DED">
        <w:trPr>
          <w:cantSplit/>
          <w:trHeight w:val="105"/>
          <w:jc w:val="center"/>
          <w:ins w:id="38" w:author="Fernando Alonso Macias" w:date="2024-05-09T16:45:00Z"/>
        </w:trPr>
        <w:tc>
          <w:tcPr>
            <w:tcW w:w="9751" w:type="dxa"/>
            <w:gridSpan w:val="2"/>
            <w:tcBorders>
              <w:top w:val="single" w:sz="4" w:space="0" w:color="auto"/>
              <w:left w:val="single" w:sz="4" w:space="0" w:color="auto"/>
              <w:bottom w:val="single" w:sz="4" w:space="0" w:color="auto"/>
              <w:right w:val="single" w:sz="4" w:space="0" w:color="auto"/>
            </w:tcBorders>
          </w:tcPr>
          <w:p w14:paraId="107F78B9" w14:textId="70ED34E8" w:rsidR="001F4DED" w:rsidRPr="002E56B9" w:rsidRDefault="001F4DED" w:rsidP="001F4DED">
            <w:pPr>
              <w:pStyle w:val="TAN"/>
              <w:rPr>
                <w:ins w:id="39" w:author="Fernando Alonso Macias" w:date="2024-05-09T16:45:00Z"/>
                <w:lang w:eastAsia="zh-CN"/>
              </w:rPr>
            </w:pPr>
            <w:ins w:id="40" w:author="Fernando Alonso Macias" w:date="2024-05-09T16:45:00Z">
              <w:r w:rsidRPr="002E56B9">
                <w:rPr>
                  <w:lang w:eastAsia="zh-CN"/>
                </w:rPr>
                <w:t>C</w:t>
              </w:r>
              <w:r>
                <w:rPr>
                  <w:lang w:eastAsia="zh-CN"/>
                </w:rPr>
                <w:t>326a</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A.4.3.2A.1-1/1 </w:t>
              </w:r>
              <w:r w:rsidRPr="002E56B9">
                <w:rPr>
                  <w:lang w:eastAsia="zh-CN"/>
                </w:rPr>
                <w:t>THEN R ELSE N/</w:t>
              </w:r>
              <w:r w:rsidRPr="00CC6412">
                <w:rPr>
                  <w:lang w:eastAsia="zh-CN"/>
                </w:rPr>
                <w:t>A</w:t>
              </w:r>
            </w:ins>
          </w:p>
        </w:tc>
      </w:tr>
      <w:tr w:rsidR="001F4DED" w:rsidRPr="002E56B9" w14:paraId="6927B5A4"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EE79A" w14:textId="77777777" w:rsidR="001F4DED" w:rsidRPr="002E56B9" w:rsidRDefault="001F4DED" w:rsidP="001F4DED">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1F4DED" w:rsidRPr="002E56B9" w14:paraId="38BB8FD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04559" w14:textId="77777777" w:rsidR="001F4DED" w:rsidRPr="002E56B9" w:rsidRDefault="001F4DED" w:rsidP="001F4DED">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752128F7" w14:textId="77777777" w:rsidR="001F4DED" w:rsidRPr="002E56B9" w:rsidRDefault="001F4DED" w:rsidP="001F4DED">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42D906E" w14:textId="77777777" w:rsidR="001F4DED" w:rsidRPr="002E56B9" w:rsidRDefault="001F4DED" w:rsidP="001F4DED">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330A99D0" w14:textId="77777777" w:rsidR="001F4DED" w:rsidRPr="002E56B9" w:rsidRDefault="001F4DED" w:rsidP="001F4DED">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32153994" w14:textId="77777777" w:rsidR="00456293" w:rsidRDefault="00456293" w:rsidP="00443B15">
      <w:pPr>
        <w:rPr>
          <w:b/>
          <w:bCs/>
          <w:noProof/>
          <w:color w:val="FF0000"/>
          <w:sz w:val="30"/>
          <w:szCs w:val="30"/>
        </w:rPr>
      </w:pPr>
    </w:p>
    <w:p w14:paraId="5133AA97" w14:textId="0D12F9EA" w:rsidR="00456293" w:rsidRDefault="00456293"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6F5336B" w14:textId="77777777" w:rsidR="00456293" w:rsidRPr="002E56B9" w:rsidRDefault="00456293" w:rsidP="00456293">
      <w:pPr>
        <w:pStyle w:val="Heading2"/>
      </w:pPr>
      <w:bookmarkStart w:id="41" w:name="_Toc20936811"/>
      <w:bookmarkStart w:id="42" w:name="_Toc36713257"/>
      <w:bookmarkStart w:id="43" w:name="_Toc36713660"/>
      <w:bookmarkStart w:id="44" w:name="_Toc52217973"/>
      <w:bookmarkStart w:id="45" w:name="_Toc58499585"/>
      <w:bookmarkStart w:id="46" w:name="_Toc68538442"/>
      <w:bookmarkStart w:id="47" w:name="_Toc75510025"/>
      <w:bookmarkStart w:id="48" w:name="_Toc90971503"/>
      <w:bookmarkStart w:id="49" w:name="_Toc100158411"/>
      <w:bookmarkStart w:id="50" w:name="_Toc163814691"/>
      <w:r w:rsidRPr="002E56B9">
        <w:t>4.2</w:t>
      </w:r>
      <w:r w:rsidRPr="002E56B9">
        <w:tab/>
        <w:t>RRM conformance test cases</w:t>
      </w:r>
      <w:bookmarkEnd w:id="41"/>
      <w:bookmarkEnd w:id="42"/>
      <w:bookmarkEnd w:id="43"/>
      <w:bookmarkEnd w:id="44"/>
      <w:bookmarkEnd w:id="45"/>
      <w:bookmarkEnd w:id="46"/>
      <w:bookmarkEnd w:id="47"/>
      <w:bookmarkEnd w:id="48"/>
      <w:bookmarkEnd w:id="49"/>
      <w:bookmarkEnd w:id="50"/>
    </w:p>
    <w:p w14:paraId="7D221BD6" w14:textId="0E50FC83" w:rsidR="00456293" w:rsidRDefault="00456293" w:rsidP="0045629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4318CD00" w14:textId="77777777" w:rsidR="002E6ECC" w:rsidRPr="00BB629B" w:rsidRDefault="002E6ECC" w:rsidP="002E6ECC">
      <w:pPr>
        <w:pStyle w:val="TH"/>
      </w:pPr>
      <w:r w:rsidRPr="00BB629B">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 w:author="Fernando Alonso Macias" w:date="2024-05-03T12:30: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85"/>
        <w:gridCol w:w="4680"/>
        <w:gridCol w:w="900"/>
        <w:gridCol w:w="1236"/>
        <w:gridCol w:w="3354"/>
        <w:gridCol w:w="1739"/>
        <w:gridCol w:w="1417"/>
        <w:gridCol w:w="1644"/>
        <w:tblGridChange w:id="52">
          <w:tblGrid>
            <w:gridCol w:w="895"/>
            <w:gridCol w:w="90"/>
            <w:gridCol w:w="173"/>
            <w:gridCol w:w="4418"/>
            <w:gridCol w:w="89"/>
            <w:gridCol w:w="760"/>
            <w:gridCol w:w="140"/>
            <w:gridCol w:w="1236"/>
            <w:gridCol w:w="3129"/>
            <w:gridCol w:w="225"/>
            <w:gridCol w:w="1739"/>
            <w:gridCol w:w="1417"/>
            <w:gridCol w:w="1644"/>
          </w:tblGrid>
        </w:tblGridChange>
      </w:tblGrid>
      <w:tr w:rsidR="002E6ECC" w:rsidRPr="00BB629B" w14:paraId="6A5CCB44" w14:textId="77777777" w:rsidTr="00E67687">
        <w:trPr>
          <w:tblHeader/>
          <w:jc w:val="center"/>
          <w:trPrChange w:id="53" w:author="Fernando Alonso Macias" w:date="2024-05-03T12:30:00Z">
            <w:trPr>
              <w:tblHeader/>
              <w:jc w:val="center"/>
            </w:trPr>
          </w:trPrChange>
        </w:trPr>
        <w:tc>
          <w:tcPr>
            <w:tcW w:w="985" w:type="dxa"/>
            <w:tcBorders>
              <w:top w:val="single" w:sz="4" w:space="0" w:color="auto"/>
              <w:left w:val="single" w:sz="4" w:space="0" w:color="auto"/>
              <w:bottom w:val="nil"/>
              <w:right w:val="single" w:sz="4" w:space="0" w:color="auto"/>
            </w:tcBorders>
            <w:hideMark/>
            <w:tcPrChange w:id="54" w:author="Fernando Alonso Macias" w:date="2024-05-03T12:30:00Z">
              <w:tcPr>
                <w:tcW w:w="1158" w:type="dxa"/>
                <w:gridSpan w:val="3"/>
                <w:tcBorders>
                  <w:top w:val="single" w:sz="4" w:space="0" w:color="auto"/>
                  <w:left w:val="single" w:sz="4" w:space="0" w:color="auto"/>
                  <w:bottom w:val="nil"/>
                  <w:right w:val="single" w:sz="4" w:space="0" w:color="auto"/>
                </w:tcBorders>
                <w:hideMark/>
              </w:tcPr>
            </w:tcPrChange>
          </w:tcPr>
          <w:p w14:paraId="297D4308" w14:textId="77777777" w:rsidR="002E6ECC" w:rsidRPr="00BB629B" w:rsidRDefault="002E6ECC" w:rsidP="00066B29">
            <w:pPr>
              <w:pStyle w:val="TAH"/>
            </w:pPr>
            <w:r w:rsidRPr="00BB629B">
              <w:t>Clause</w:t>
            </w:r>
          </w:p>
        </w:tc>
        <w:tc>
          <w:tcPr>
            <w:tcW w:w="4680" w:type="dxa"/>
            <w:tcBorders>
              <w:top w:val="single" w:sz="4" w:space="0" w:color="auto"/>
              <w:left w:val="single" w:sz="4" w:space="0" w:color="auto"/>
              <w:bottom w:val="nil"/>
              <w:right w:val="single" w:sz="4" w:space="0" w:color="auto"/>
            </w:tcBorders>
            <w:hideMark/>
            <w:tcPrChange w:id="55" w:author="Fernando Alonso Macias" w:date="2024-05-03T12:30:00Z">
              <w:tcPr>
                <w:tcW w:w="4418" w:type="dxa"/>
                <w:tcBorders>
                  <w:top w:val="single" w:sz="4" w:space="0" w:color="auto"/>
                  <w:left w:val="single" w:sz="4" w:space="0" w:color="auto"/>
                  <w:bottom w:val="nil"/>
                  <w:right w:val="single" w:sz="4" w:space="0" w:color="auto"/>
                </w:tcBorders>
                <w:hideMark/>
              </w:tcPr>
            </w:tcPrChange>
          </w:tcPr>
          <w:p w14:paraId="45814F11" w14:textId="77777777" w:rsidR="002E6ECC" w:rsidRPr="00BB629B" w:rsidRDefault="002E6ECC" w:rsidP="00066B29">
            <w:pPr>
              <w:pStyle w:val="TAH"/>
            </w:pPr>
            <w:r w:rsidRPr="00BB629B">
              <w:t>TC Title</w:t>
            </w:r>
          </w:p>
        </w:tc>
        <w:tc>
          <w:tcPr>
            <w:tcW w:w="900" w:type="dxa"/>
            <w:tcBorders>
              <w:top w:val="single" w:sz="4" w:space="0" w:color="auto"/>
              <w:left w:val="single" w:sz="4" w:space="0" w:color="auto"/>
              <w:bottom w:val="nil"/>
              <w:right w:val="single" w:sz="4" w:space="0" w:color="auto"/>
            </w:tcBorders>
            <w:hideMark/>
            <w:tcPrChange w:id="56" w:author="Fernando Alonso Macias" w:date="2024-05-03T12:30:00Z">
              <w:tcPr>
                <w:tcW w:w="849" w:type="dxa"/>
                <w:gridSpan w:val="2"/>
                <w:tcBorders>
                  <w:top w:val="single" w:sz="4" w:space="0" w:color="auto"/>
                  <w:left w:val="single" w:sz="4" w:space="0" w:color="auto"/>
                  <w:bottom w:val="nil"/>
                  <w:right w:val="single" w:sz="4" w:space="0" w:color="auto"/>
                </w:tcBorders>
                <w:hideMark/>
              </w:tcPr>
            </w:tcPrChange>
          </w:tcPr>
          <w:p w14:paraId="0CC30BC2" w14:textId="77777777" w:rsidR="002E6ECC" w:rsidRPr="00BB629B" w:rsidRDefault="002E6ECC" w:rsidP="00066B29">
            <w:pPr>
              <w:pStyle w:val="TAH"/>
            </w:pPr>
            <w:r w:rsidRPr="00BB629B">
              <w:t>Release</w:t>
            </w:r>
          </w:p>
        </w:tc>
        <w:tc>
          <w:tcPr>
            <w:tcW w:w="4590" w:type="dxa"/>
            <w:gridSpan w:val="2"/>
            <w:tcBorders>
              <w:top w:val="single" w:sz="4" w:space="0" w:color="auto"/>
              <w:left w:val="single" w:sz="4" w:space="0" w:color="auto"/>
              <w:bottom w:val="single" w:sz="4" w:space="0" w:color="auto"/>
              <w:right w:val="single" w:sz="4" w:space="0" w:color="auto"/>
            </w:tcBorders>
            <w:hideMark/>
            <w:tcPrChange w:id="57" w:author="Fernando Alonso Macias" w:date="2024-05-03T12:30:00Z">
              <w:tcPr>
                <w:tcW w:w="4505" w:type="dxa"/>
                <w:gridSpan w:val="3"/>
                <w:tcBorders>
                  <w:top w:val="single" w:sz="4" w:space="0" w:color="auto"/>
                  <w:left w:val="single" w:sz="4" w:space="0" w:color="auto"/>
                  <w:bottom w:val="single" w:sz="4" w:space="0" w:color="auto"/>
                  <w:right w:val="single" w:sz="4" w:space="0" w:color="auto"/>
                </w:tcBorders>
                <w:hideMark/>
              </w:tcPr>
            </w:tcPrChange>
          </w:tcPr>
          <w:p w14:paraId="31A6B704" w14:textId="77777777" w:rsidR="002E6ECC" w:rsidRPr="00BB629B" w:rsidRDefault="002E6ECC" w:rsidP="00066B29">
            <w:pPr>
              <w:pStyle w:val="TAH"/>
            </w:pPr>
            <w:r w:rsidRPr="00BB629B">
              <w:t>Applicability</w:t>
            </w:r>
          </w:p>
        </w:tc>
        <w:tc>
          <w:tcPr>
            <w:tcW w:w="1739" w:type="dxa"/>
            <w:tcBorders>
              <w:top w:val="single" w:sz="4" w:space="0" w:color="auto"/>
              <w:left w:val="single" w:sz="4" w:space="0" w:color="auto"/>
              <w:bottom w:val="nil"/>
              <w:right w:val="single" w:sz="4" w:space="0" w:color="auto"/>
            </w:tcBorders>
            <w:hideMark/>
            <w:tcPrChange w:id="58" w:author="Fernando Alonso Macias" w:date="2024-05-03T12:30:00Z">
              <w:tcPr>
                <w:tcW w:w="1964" w:type="dxa"/>
                <w:gridSpan w:val="2"/>
                <w:tcBorders>
                  <w:top w:val="single" w:sz="4" w:space="0" w:color="auto"/>
                  <w:left w:val="single" w:sz="4" w:space="0" w:color="auto"/>
                  <w:bottom w:val="nil"/>
                  <w:right w:val="single" w:sz="4" w:space="0" w:color="auto"/>
                </w:tcBorders>
                <w:hideMark/>
              </w:tcPr>
            </w:tcPrChange>
          </w:tcPr>
          <w:p w14:paraId="63C7EE5D" w14:textId="77777777" w:rsidR="002E6ECC" w:rsidRPr="00BB629B" w:rsidRDefault="002E6ECC" w:rsidP="00066B2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Change w:id="59" w:author="Fernando Alonso Macias" w:date="2024-05-03T12:30:00Z">
              <w:tcPr>
                <w:tcW w:w="1417" w:type="dxa"/>
                <w:tcBorders>
                  <w:top w:val="single" w:sz="4" w:space="0" w:color="auto"/>
                  <w:left w:val="single" w:sz="4" w:space="0" w:color="auto"/>
                  <w:bottom w:val="nil"/>
                  <w:right w:val="single" w:sz="4" w:space="0" w:color="auto"/>
                </w:tcBorders>
                <w:hideMark/>
              </w:tcPr>
            </w:tcPrChange>
          </w:tcPr>
          <w:p w14:paraId="081064CB" w14:textId="77777777" w:rsidR="002E6ECC" w:rsidRPr="00BB629B" w:rsidRDefault="002E6ECC" w:rsidP="00066B29">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Change w:id="60" w:author="Fernando Alonso Macias" w:date="2024-05-03T12:30:00Z">
              <w:tcPr>
                <w:tcW w:w="1644" w:type="dxa"/>
                <w:tcBorders>
                  <w:top w:val="single" w:sz="4" w:space="0" w:color="auto"/>
                  <w:left w:val="single" w:sz="4" w:space="0" w:color="auto"/>
                  <w:bottom w:val="nil"/>
                  <w:right w:val="single" w:sz="4" w:space="0" w:color="auto"/>
                </w:tcBorders>
              </w:tcPr>
            </w:tcPrChange>
          </w:tcPr>
          <w:p w14:paraId="77F76EA6" w14:textId="77777777" w:rsidR="002E6ECC" w:rsidRPr="00BB629B" w:rsidRDefault="002E6ECC" w:rsidP="00066B29">
            <w:pPr>
              <w:pStyle w:val="TAH"/>
              <w:rPr>
                <w:lang w:eastAsia="zh-TW"/>
              </w:rPr>
            </w:pPr>
            <w:r>
              <w:rPr>
                <w:lang w:eastAsia="zh-TW"/>
              </w:rPr>
              <w:t>Subtest Selection Criteria</w:t>
            </w:r>
          </w:p>
        </w:tc>
      </w:tr>
      <w:tr w:rsidR="002E6ECC" w:rsidRPr="00BB629B" w14:paraId="5D7958A3" w14:textId="77777777" w:rsidTr="00E67687">
        <w:trPr>
          <w:tblHeader/>
          <w:jc w:val="center"/>
          <w:trPrChange w:id="61" w:author="Fernando Alonso Macias" w:date="2024-05-03T12:30:00Z">
            <w:trPr>
              <w:tblHeader/>
              <w:jc w:val="center"/>
            </w:trPr>
          </w:trPrChange>
        </w:trPr>
        <w:tc>
          <w:tcPr>
            <w:tcW w:w="985" w:type="dxa"/>
            <w:tcBorders>
              <w:top w:val="nil"/>
              <w:left w:val="single" w:sz="4" w:space="0" w:color="auto"/>
              <w:bottom w:val="single" w:sz="4" w:space="0" w:color="auto"/>
              <w:right w:val="single" w:sz="4" w:space="0" w:color="auto"/>
            </w:tcBorders>
            <w:tcPrChange w:id="62" w:author="Fernando Alonso Macias" w:date="2024-05-03T12:30:00Z">
              <w:tcPr>
                <w:tcW w:w="1158" w:type="dxa"/>
                <w:gridSpan w:val="3"/>
                <w:tcBorders>
                  <w:top w:val="nil"/>
                  <w:left w:val="single" w:sz="4" w:space="0" w:color="auto"/>
                  <w:bottom w:val="single" w:sz="4" w:space="0" w:color="auto"/>
                  <w:right w:val="single" w:sz="4" w:space="0" w:color="auto"/>
                </w:tcBorders>
              </w:tcPr>
            </w:tcPrChange>
          </w:tcPr>
          <w:p w14:paraId="04EEDE60" w14:textId="77777777" w:rsidR="002E6ECC" w:rsidRPr="00BB629B" w:rsidRDefault="002E6ECC" w:rsidP="00066B29">
            <w:pPr>
              <w:pStyle w:val="TAH"/>
            </w:pPr>
          </w:p>
        </w:tc>
        <w:tc>
          <w:tcPr>
            <w:tcW w:w="4680" w:type="dxa"/>
            <w:tcBorders>
              <w:top w:val="nil"/>
              <w:left w:val="single" w:sz="4" w:space="0" w:color="auto"/>
              <w:bottom w:val="single" w:sz="4" w:space="0" w:color="auto"/>
              <w:right w:val="single" w:sz="4" w:space="0" w:color="auto"/>
            </w:tcBorders>
            <w:tcPrChange w:id="63" w:author="Fernando Alonso Macias" w:date="2024-05-03T12:30:00Z">
              <w:tcPr>
                <w:tcW w:w="4418" w:type="dxa"/>
                <w:tcBorders>
                  <w:top w:val="nil"/>
                  <w:left w:val="single" w:sz="4" w:space="0" w:color="auto"/>
                  <w:bottom w:val="single" w:sz="4" w:space="0" w:color="auto"/>
                  <w:right w:val="single" w:sz="4" w:space="0" w:color="auto"/>
                </w:tcBorders>
              </w:tcPr>
            </w:tcPrChange>
          </w:tcPr>
          <w:p w14:paraId="5AD5C737" w14:textId="77777777" w:rsidR="002E6ECC" w:rsidRPr="00BB629B" w:rsidRDefault="002E6ECC" w:rsidP="00066B29">
            <w:pPr>
              <w:pStyle w:val="TAH"/>
            </w:pPr>
          </w:p>
        </w:tc>
        <w:tc>
          <w:tcPr>
            <w:tcW w:w="900" w:type="dxa"/>
            <w:tcBorders>
              <w:top w:val="nil"/>
              <w:left w:val="single" w:sz="4" w:space="0" w:color="auto"/>
              <w:bottom w:val="single" w:sz="4" w:space="0" w:color="auto"/>
              <w:right w:val="single" w:sz="4" w:space="0" w:color="auto"/>
            </w:tcBorders>
            <w:tcPrChange w:id="64" w:author="Fernando Alonso Macias" w:date="2024-05-03T12:30:00Z">
              <w:tcPr>
                <w:tcW w:w="849" w:type="dxa"/>
                <w:gridSpan w:val="2"/>
                <w:tcBorders>
                  <w:top w:val="nil"/>
                  <w:left w:val="single" w:sz="4" w:space="0" w:color="auto"/>
                  <w:bottom w:val="single" w:sz="4" w:space="0" w:color="auto"/>
                  <w:right w:val="single" w:sz="4" w:space="0" w:color="auto"/>
                </w:tcBorders>
              </w:tcPr>
            </w:tcPrChange>
          </w:tcPr>
          <w:p w14:paraId="5648679D" w14:textId="77777777" w:rsidR="002E6ECC" w:rsidRPr="00BB629B" w:rsidRDefault="002E6ECC" w:rsidP="00066B29">
            <w:pPr>
              <w:pStyle w:val="TAH"/>
            </w:pPr>
          </w:p>
        </w:tc>
        <w:tc>
          <w:tcPr>
            <w:tcW w:w="1236" w:type="dxa"/>
            <w:tcBorders>
              <w:top w:val="single" w:sz="4" w:space="0" w:color="auto"/>
              <w:left w:val="single" w:sz="4" w:space="0" w:color="auto"/>
              <w:bottom w:val="single" w:sz="4" w:space="0" w:color="auto"/>
              <w:right w:val="single" w:sz="4" w:space="0" w:color="auto"/>
            </w:tcBorders>
            <w:hideMark/>
            <w:tcPrChange w:id="6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hideMark/>
              </w:tcPr>
            </w:tcPrChange>
          </w:tcPr>
          <w:p w14:paraId="32BBDBAF" w14:textId="77777777" w:rsidR="002E6ECC" w:rsidRPr="00BB629B" w:rsidRDefault="002E6ECC" w:rsidP="00066B29">
            <w:pPr>
              <w:pStyle w:val="TAH"/>
            </w:pPr>
            <w:r w:rsidRPr="00BB629B">
              <w:t>Condition</w:t>
            </w:r>
          </w:p>
        </w:tc>
        <w:tc>
          <w:tcPr>
            <w:tcW w:w="3354" w:type="dxa"/>
            <w:tcBorders>
              <w:top w:val="single" w:sz="4" w:space="0" w:color="auto"/>
              <w:left w:val="single" w:sz="4" w:space="0" w:color="auto"/>
              <w:bottom w:val="single" w:sz="4" w:space="0" w:color="auto"/>
              <w:right w:val="single" w:sz="4" w:space="0" w:color="auto"/>
            </w:tcBorders>
            <w:hideMark/>
            <w:tcPrChange w:id="66" w:author="Fernando Alonso Macias" w:date="2024-05-03T12:30:00Z">
              <w:tcPr>
                <w:tcW w:w="3129" w:type="dxa"/>
                <w:tcBorders>
                  <w:top w:val="single" w:sz="4" w:space="0" w:color="auto"/>
                  <w:left w:val="single" w:sz="4" w:space="0" w:color="auto"/>
                  <w:bottom w:val="single" w:sz="4" w:space="0" w:color="auto"/>
                  <w:right w:val="single" w:sz="4" w:space="0" w:color="auto"/>
                </w:tcBorders>
                <w:hideMark/>
              </w:tcPr>
            </w:tcPrChange>
          </w:tcPr>
          <w:p w14:paraId="6BE7A6C2" w14:textId="77777777" w:rsidR="002E6ECC" w:rsidRPr="00BB629B" w:rsidRDefault="002E6ECC" w:rsidP="00066B29">
            <w:pPr>
              <w:pStyle w:val="TAH"/>
            </w:pPr>
            <w:r w:rsidRPr="00BB629B">
              <w:t>Comment</w:t>
            </w:r>
          </w:p>
        </w:tc>
        <w:tc>
          <w:tcPr>
            <w:tcW w:w="1739" w:type="dxa"/>
            <w:tcBorders>
              <w:top w:val="nil"/>
              <w:left w:val="single" w:sz="4" w:space="0" w:color="auto"/>
              <w:bottom w:val="single" w:sz="4" w:space="0" w:color="auto"/>
              <w:right w:val="single" w:sz="4" w:space="0" w:color="auto"/>
            </w:tcBorders>
            <w:tcPrChange w:id="67" w:author="Fernando Alonso Macias" w:date="2024-05-03T12:30:00Z">
              <w:tcPr>
                <w:tcW w:w="1964" w:type="dxa"/>
                <w:gridSpan w:val="2"/>
                <w:tcBorders>
                  <w:top w:val="nil"/>
                  <w:left w:val="single" w:sz="4" w:space="0" w:color="auto"/>
                  <w:bottom w:val="single" w:sz="4" w:space="0" w:color="auto"/>
                  <w:right w:val="single" w:sz="4" w:space="0" w:color="auto"/>
                </w:tcBorders>
              </w:tcPr>
            </w:tcPrChange>
          </w:tcPr>
          <w:p w14:paraId="30F546AE" w14:textId="77777777" w:rsidR="002E6ECC" w:rsidRPr="00BB629B" w:rsidRDefault="002E6ECC" w:rsidP="00066B29">
            <w:pPr>
              <w:pStyle w:val="TAH"/>
            </w:pPr>
          </w:p>
        </w:tc>
        <w:tc>
          <w:tcPr>
            <w:tcW w:w="1417" w:type="dxa"/>
            <w:tcBorders>
              <w:top w:val="nil"/>
              <w:left w:val="single" w:sz="4" w:space="0" w:color="auto"/>
              <w:bottom w:val="single" w:sz="4" w:space="0" w:color="auto"/>
              <w:right w:val="single" w:sz="4" w:space="0" w:color="auto"/>
            </w:tcBorders>
            <w:tcPrChange w:id="68" w:author="Fernando Alonso Macias" w:date="2024-05-03T12:30:00Z">
              <w:tcPr>
                <w:tcW w:w="1417" w:type="dxa"/>
                <w:tcBorders>
                  <w:top w:val="nil"/>
                  <w:left w:val="single" w:sz="4" w:space="0" w:color="auto"/>
                  <w:bottom w:val="single" w:sz="4" w:space="0" w:color="auto"/>
                  <w:right w:val="single" w:sz="4" w:space="0" w:color="auto"/>
                </w:tcBorders>
              </w:tcPr>
            </w:tcPrChange>
          </w:tcPr>
          <w:p w14:paraId="4CA551C2" w14:textId="77777777" w:rsidR="002E6ECC" w:rsidRPr="00BB629B" w:rsidRDefault="002E6ECC" w:rsidP="00066B29">
            <w:pPr>
              <w:pStyle w:val="TAH"/>
            </w:pPr>
          </w:p>
        </w:tc>
        <w:tc>
          <w:tcPr>
            <w:tcW w:w="1644" w:type="dxa"/>
            <w:tcBorders>
              <w:top w:val="nil"/>
              <w:left w:val="single" w:sz="4" w:space="0" w:color="auto"/>
              <w:bottom w:val="single" w:sz="4" w:space="0" w:color="auto"/>
              <w:right w:val="single" w:sz="4" w:space="0" w:color="auto"/>
            </w:tcBorders>
            <w:tcPrChange w:id="69" w:author="Fernando Alonso Macias" w:date="2024-05-03T12:30:00Z">
              <w:tcPr>
                <w:tcW w:w="1644" w:type="dxa"/>
                <w:tcBorders>
                  <w:top w:val="nil"/>
                  <w:left w:val="single" w:sz="4" w:space="0" w:color="auto"/>
                  <w:bottom w:val="single" w:sz="4" w:space="0" w:color="auto"/>
                  <w:right w:val="single" w:sz="4" w:space="0" w:color="auto"/>
                </w:tcBorders>
              </w:tcPr>
            </w:tcPrChange>
          </w:tcPr>
          <w:p w14:paraId="7D3E636D" w14:textId="77777777" w:rsidR="002E6ECC" w:rsidRPr="00BB629B" w:rsidRDefault="002E6ECC" w:rsidP="00066B29">
            <w:pPr>
              <w:pStyle w:val="TAH"/>
            </w:pPr>
          </w:p>
        </w:tc>
      </w:tr>
      <w:tr w:rsidR="00097875" w:rsidRPr="00BB629B" w14:paraId="724BB2D3" w14:textId="77777777" w:rsidTr="00E67687">
        <w:trPr>
          <w:jc w:val="center"/>
          <w:ins w:id="70" w:author="Fernando Alonso Macias" w:date="2024-04-26T14:21:00Z"/>
          <w:trPrChange w:id="71"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E760EA" w14:textId="0DA99B03" w:rsidR="00097875" w:rsidRPr="006E1647" w:rsidRDefault="00097875" w:rsidP="00097875">
            <w:pPr>
              <w:pStyle w:val="TAL"/>
              <w:rPr>
                <w:ins w:id="73" w:author="Fernando Alonso Macias" w:date="2024-04-26T14:21:00Z"/>
                <w:b/>
                <w:bCs/>
              </w:rPr>
            </w:pPr>
            <w:ins w:id="74" w:author="Fernando Alonso Macias" w:date="2024-04-26T14:21:00Z">
              <w:r w:rsidRPr="00097875">
                <w:rPr>
                  <w:b/>
                  <w:bCs/>
                  <w:rPrChange w:id="75" w:author="Fernando Alonso Macias" w:date="2024-04-26T14:21:00Z">
                    <w:rPr/>
                  </w:rPrChange>
                </w:rPr>
                <w:t>10.1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7DE0CE" w14:textId="3EAC79D6" w:rsidR="00097875" w:rsidRDefault="00097875" w:rsidP="00097875">
            <w:pPr>
              <w:pStyle w:val="TAL"/>
              <w:rPr>
                <w:ins w:id="77" w:author="Fernando Alonso Macias" w:date="2024-04-26T14:21:00Z"/>
                <w:b/>
                <w:bCs/>
              </w:rPr>
            </w:pPr>
            <w:ins w:id="78" w:author="Fernando Alonso Macias" w:date="2024-04-26T14:21:00Z">
              <w:r w:rsidRPr="00097875">
                <w:rPr>
                  <w:b/>
                  <w:bCs/>
                  <w:rPrChange w:id="79" w:author="Fernando Alonso Macias" w:date="2024-04-26T14:21:00Z">
                    <w:rPr/>
                  </w:rPrChange>
                </w:rPr>
                <w:t>RRC_CONNECTED state mobility</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25F29D" w14:textId="77777777" w:rsidR="00097875" w:rsidRPr="00097875" w:rsidRDefault="00097875" w:rsidP="00097875">
            <w:pPr>
              <w:pStyle w:val="TAL"/>
              <w:rPr>
                <w:ins w:id="81" w:author="Fernando Alonso Macias" w:date="2024-04-26T14:21:00Z"/>
                <w:b/>
                <w:bCs/>
                <w:rPrChange w:id="82" w:author="Fernando Alonso Macias" w:date="2024-04-26T14:21:00Z">
                  <w:rPr>
                    <w:ins w:id="83"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D93837" w14:textId="77777777" w:rsidR="00097875" w:rsidRPr="00097875" w:rsidRDefault="00097875" w:rsidP="00097875">
            <w:pPr>
              <w:pStyle w:val="TAL"/>
              <w:rPr>
                <w:ins w:id="85" w:author="Fernando Alonso Macias" w:date="2024-04-26T14:21:00Z"/>
                <w:b/>
                <w:bCs/>
                <w:rPrChange w:id="86" w:author="Fernando Alonso Macias" w:date="2024-04-26T14:21:00Z">
                  <w:rPr>
                    <w:ins w:id="87"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E8541" w14:textId="77777777" w:rsidR="00097875" w:rsidRPr="00097875" w:rsidRDefault="00097875" w:rsidP="00097875">
            <w:pPr>
              <w:pStyle w:val="TAL"/>
              <w:rPr>
                <w:ins w:id="89" w:author="Fernando Alonso Macias" w:date="2024-04-26T14:21:00Z"/>
                <w:b/>
                <w:bCs/>
                <w:rPrChange w:id="90" w:author="Fernando Alonso Macias" w:date="2024-04-26T14:21:00Z">
                  <w:rPr>
                    <w:ins w:id="91"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5AB7F9" w14:textId="77777777" w:rsidR="00097875" w:rsidRPr="00097875" w:rsidRDefault="00097875" w:rsidP="00097875">
            <w:pPr>
              <w:pStyle w:val="TAL"/>
              <w:rPr>
                <w:ins w:id="93" w:author="Fernando Alonso Macias" w:date="2024-04-26T14:21:00Z"/>
                <w:b/>
                <w:bCs/>
                <w:rPrChange w:id="94" w:author="Fernando Alonso Macias" w:date="2024-04-26T14:21:00Z">
                  <w:rPr>
                    <w:ins w:id="95"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50AF7C" w14:textId="77777777" w:rsidR="00097875" w:rsidRPr="00097875" w:rsidRDefault="00097875" w:rsidP="00097875">
            <w:pPr>
              <w:pStyle w:val="TAL"/>
              <w:rPr>
                <w:ins w:id="97" w:author="Fernando Alonso Macias" w:date="2024-04-26T14:21:00Z"/>
                <w:b/>
                <w:bCs/>
                <w:rPrChange w:id="98" w:author="Fernando Alonso Macias" w:date="2024-04-26T14:21:00Z">
                  <w:rPr>
                    <w:ins w:id="99"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6914B1" w14:textId="77777777" w:rsidR="00097875" w:rsidRPr="00097875" w:rsidRDefault="00097875" w:rsidP="00097875">
            <w:pPr>
              <w:pStyle w:val="TAL"/>
              <w:rPr>
                <w:ins w:id="101" w:author="Fernando Alonso Macias" w:date="2024-04-26T14:21:00Z"/>
                <w:b/>
                <w:bCs/>
                <w:rPrChange w:id="102" w:author="Fernando Alonso Macias" w:date="2024-04-26T14:21:00Z">
                  <w:rPr>
                    <w:ins w:id="103" w:author="Fernando Alonso Macias" w:date="2024-04-26T14:21:00Z"/>
                    <w:rFonts w:eastAsia="PMingLiU" w:cs="Arial"/>
                    <w:b/>
                    <w:bCs/>
                    <w:szCs w:val="18"/>
                    <w:lang w:eastAsia="zh-TW"/>
                  </w:rPr>
                </w:rPrChange>
              </w:rPr>
            </w:pPr>
          </w:p>
        </w:tc>
      </w:tr>
      <w:tr w:rsidR="00097875" w:rsidRPr="00BB629B" w14:paraId="751BCC82" w14:textId="77777777" w:rsidTr="00E67687">
        <w:trPr>
          <w:jc w:val="center"/>
          <w:ins w:id="104" w:author="Fernando Alonso Macias" w:date="2024-04-26T14:21:00Z"/>
          <w:trPrChange w:id="105"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4BFC4" w14:textId="79CAE5F9" w:rsidR="00097875" w:rsidRPr="006E1647" w:rsidRDefault="00097875" w:rsidP="00097875">
            <w:pPr>
              <w:pStyle w:val="TAL"/>
              <w:rPr>
                <w:ins w:id="107" w:author="Fernando Alonso Macias" w:date="2024-04-26T14:21:00Z"/>
                <w:b/>
                <w:bCs/>
              </w:rPr>
            </w:pPr>
            <w:ins w:id="108" w:author="Fernando Alonso Macias" w:date="2024-04-26T14:21:00Z">
              <w:r w:rsidRPr="00097875">
                <w:rPr>
                  <w:b/>
                  <w:bCs/>
                  <w:rPrChange w:id="109" w:author="Fernando Alonso Macias" w:date="2024-04-26T14:21:00Z">
                    <w:rPr/>
                  </w:rPrChange>
                </w:rPr>
                <w:t>10.1.1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0"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EDAC39" w14:textId="77E57C7C" w:rsidR="00097875" w:rsidRDefault="00097875" w:rsidP="00097875">
            <w:pPr>
              <w:pStyle w:val="TAL"/>
              <w:rPr>
                <w:ins w:id="111" w:author="Fernando Alonso Macias" w:date="2024-04-26T14:21:00Z"/>
                <w:b/>
                <w:bCs/>
              </w:rPr>
            </w:pPr>
            <w:ins w:id="112" w:author="Fernando Alonso Macias" w:date="2024-04-26T14:21:00Z">
              <w:r w:rsidRPr="00097875">
                <w:rPr>
                  <w:b/>
                  <w:bCs/>
                  <w:rPrChange w:id="113" w:author="Fernando Alonso Macias" w:date="2024-04-26T14:21:00Z">
                    <w:rPr/>
                  </w:rPrChange>
                </w:rPr>
                <w:t>RRC connection mobility control</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07BC" w14:textId="77777777" w:rsidR="00097875" w:rsidRPr="00097875" w:rsidRDefault="00097875" w:rsidP="00097875">
            <w:pPr>
              <w:pStyle w:val="TAL"/>
              <w:rPr>
                <w:ins w:id="115" w:author="Fernando Alonso Macias" w:date="2024-04-26T14:21:00Z"/>
                <w:b/>
                <w:bCs/>
                <w:rPrChange w:id="116" w:author="Fernando Alonso Macias" w:date="2024-04-26T14:21:00Z">
                  <w:rPr>
                    <w:ins w:id="117"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36890C" w14:textId="77777777" w:rsidR="00097875" w:rsidRPr="00097875" w:rsidRDefault="00097875" w:rsidP="00097875">
            <w:pPr>
              <w:pStyle w:val="TAL"/>
              <w:rPr>
                <w:ins w:id="119" w:author="Fernando Alonso Macias" w:date="2024-04-26T14:21:00Z"/>
                <w:b/>
                <w:bCs/>
                <w:rPrChange w:id="120" w:author="Fernando Alonso Macias" w:date="2024-04-26T14:21:00Z">
                  <w:rPr>
                    <w:ins w:id="121"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344B5B" w14:textId="77777777" w:rsidR="00097875" w:rsidRPr="00097875" w:rsidRDefault="00097875" w:rsidP="00097875">
            <w:pPr>
              <w:pStyle w:val="TAL"/>
              <w:rPr>
                <w:ins w:id="123" w:author="Fernando Alonso Macias" w:date="2024-04-26T14:21:00Z"/>
                <w:b/>
                <w:bCs/>
                <w:rPrChange w:id="124" w:author="Fernando Alonso Macias" w:date="2024-04-26T14:21:00Z">
                  <w:rPr>
                    <w:ins w:id="125"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6"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3BAC2A" w14:textId="77777777" w:rsidR="00097875" w:rsidRPr="00097875" w:rsidRDefault="00097875" w:rsidP="00097875">
            <w:pPr>
              <w:pStyle w:val="TAL"/>
              <w:rPr>
                <w:ins w:id="127" w:author="Fernando Alonso Macias" w:date="2024-04-26T14:21:00Z"/>
                <w:b/>
                <w:bCs/>
                <w:rPrChange w:id="128" w:author="Fernando Alonso Macias" w:date="2024-04-26T14:21:00Z">
                  <w:rPr>
                    <w:ins w:id="129"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489364" w14:textId="77777777" w:rsidR="00097875" w:rsidRPr="00097875" w:rsidRDefault="00097875" w:rsidP="00097875">
            <w:pPr>
              <w:pStyle w:val="TAL"/>
              <w:rPr>
                <w:ins w:id="131" w:author="Fernando Alonso Macias" w:date="2024-04-26T14:21:00Z"/>
                <w:b/>
                <w:bCs/>
                <w:rPrChange w:id="132" w:author="Fernando Alonso Macias" w:date="2024-04-26T14:21:00Z">
                  <w:rPr>
                    <w:ins w:id="133"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4B056C" w14:textId="77777777" w:rsidR="00097875" w:rsidRPr="00097875" w:rsidRDefault="00097875" w:rsidP="00097875">
            <w:pPr>
              <w:pStyle w:val="TAL"/>
              <w:rPr>
                <w:ins w:id="135" w:author="Fernando Alonso Macias" w:date="2024-04-26T14:21:00Z"/>
                <w:b/>
                <w:bCs/>
                <w:rPrChange w:id="136" w:author="Fernando Alonso Macias" w:date="2024-04-26T14:21:00Z">
                  <w:rPr>
                    <w:ins w:id="137" w:author="Fernando Alonso Macias" w:date="2024-04-26T14:21:00Z"/>
                    <w:rFonts w:eastAsia="PMingLiU" w:cs="Arial"/>
                    <w:b/>
                    <w:bCs/>
                    <w:szCs w:val="18"/>
                    <w:lang w:eastAsia="zh-TW"/>
                  </w:rPr>
                </w:rPrChange>
              </w:rPr>
            </w:pPr>
          </w:p>
        </w:tc>
      </w:tr>
      <w:tr w:rsidR="00097875" w:rsidRPr="00BB629B" w14:paraId="149139C0" w14:textId="77777777" w:rsidTr="00E67687">
        <w:trPr>
          <w:jc w:val="center"/>
          <w:ins w:id="138" w:author="Fernando Alonso Macias" w:date="2024-04-26T14:21:00Z"/>
          <w:trPrChange w:id="139"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0"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7B5083" w14:textId="39E5AB24" w:rsidR="00097875" w:rsidRPr="006E1647" w:rsidRDefault="00097875" w:rsidP="00097875">
            <w:pPr>
              <w:pStyle w:val="TAL"/>
              <w:rPr>
                <w:ins w:id="141" w:author="Fernando Alonso Macias" w:date="2024-04-26T14:21:00Z"/>
                <w:b/>
                <w:bCs/>
              </w:rPr>
            </w:pPr>
            <w:ins w:id="142" w:author="Fernando Alonso Macias" w:date="2024-04-26T14:21:00Z">
              <w:r w:rsidRPr="00097875">
                <w:rPr>
                  <w:b/>
                  <w:bCs/>
                  <w:rPrChange w:id="143" w:author="Fernando Alonso Macias" w:date="2024-04-26T14:21:00Z">
                    <w:rPr/>
                  </w:rPrChange>
                </w:rPr>
                <w:t>10.1.1.1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CC5F25" w14:textId="3AE354ED" w:rsidR="00097875" w:rsidRDefault="00097875" w:rsidP="00097875">
            <w:pPr>
              <w:pStyle w:val="TAL"/>
              <w:rPr>
                <w:ins w:id="145" w:author="Fernando Alonso Macias" w:date="2024-04-26T14:21:00Z"/>
                <w:b/>
                <w:bCs/>
              </w:rPr>
            </w:pPr>
            <w:ins w:id="146" w:author="Fernando Alonso Macias" w:date="2024-04-26T14:21:00Z">
              <w:r w:rsidRPr="00097875">
                <w:rPr>
                  <w:b/>
                  <w:bCs/>
                  <w:rPrChange w:id="147" w:author="Fernando Alonso Macias" w:date="2024-04-26T14:21:00Z">
                    <w:rPr/>
                  </w:rPrChange>
                </w:rPr>
                <w:t>Random Access</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8"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6AF911" w14:textId="77777777" w:rsidR="00097875" w:rsidRPr="00097875" w:rsidRDefault="00097875" w:rsidP="00097875">
            <w:pPr>
              <w:pStyle w:val="TAL"/>
              <w:rPr>
                <w:ins w:id="149" w:author="Fernando Alonso Macias" w:date="2024-04-26T14:21:00Z"/>
                <w:b/>
                <w:bCs/>
                <w:rPrChange w:id="150" w:author="Fernando Alonso Macias" w:date="2024-04-26T14:21:00Z">
                  <w:rPr>
                    <w:ins w:id="151"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1C6DC" w14:textId="77777777" w:rsidR="00097875" w:rsidRPr="00097875" w:rsidRDefault="00097875" w:rsidP="00097875">
            <w:pPr>
              <w:pStyle w:val="TAL"/>
              <w:rPr>
                <w:ins w:id="153" w:author="Fernando Alonso Macias" w:date="2024-04-26T14:21:00Z"/>
                <w:b/>
                <w:bCs/>
                <w:rPrChange w:id="154" w:author="Fernando Alonso Macias" w:date="2024-04-26T14:21:00Z">
                  <w:rPr>
                    <w:ins w:id="155"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96BCE9" w14:textId="77777777" w:rsidR="00097875" w:rsidRPr="00097875" w:rsidRDefault="00097875" w:rsidP="00097875">
            <w:pPr>
              <w:pStyle w:val="TAL"/>
              <w:rPr>
                <w:ins w:id="157" w:author="Fernando Alonso Macias" w:date="2024-04-26T14:21:00Z"/>
                <w:b/>
                <w:bCs/>
                <w:rPrChange w:id="158" w:author="Fernando Alonso Macias" w:date="2024-04-26T14:21:00Z">
                  <w:rPr>
                    <w:ins w:id="159"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0"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A326C" w14:textId="77777777" w:rsidR="00097875" w:rsidRPr="00097875" w:rsidRDefault="00097875" w:rsidP="00097875">
            <w:pPr>
              <w:pStyle w:val="TAL"/>
              <w:rPr>
                <w:ins w:id="161" w:author="Fernando Alonso Macias" w:date="2024-04-26T14:21:00Z"/>
                <w:b/>
                <w:bCs/>
                <w:rPrChange w:id="162" w:author="Fernando Alonso Macias" w:date="2024-04-26T14:21:00Z">
                  <w:rPr>
                    <w:ins w:id="163"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D5C22" w14:textId="77777777" w:rsidR="00097875" w:rsidRPr="00097875" w:rsidRDefault="00097875" w:rsidP="00097875">
            <w:pPr>
              <w:pStyle w:val="TAL"/>
              <w:rPr>
                <w:ins w:id="165" w:author="Fernando Alonso Macias" w:date="2024-04-26T14:21:00Z"/>
                <w:b/>
                <w:bCs/>
                <w:rPrChange w:id="166" w:author="Fernando Alonso Macias" w:date="2024-04-26T14:21:00Z">
                  <w:rPr>
                    <w:ins w:id="167"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8"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546AC7" w14:textId="77777777" w:rsidR="00097875" w:rsidRPr="00097875" w:rsidRDefault="00097875" w:rsidP="00097875">
            <w:pPr>
              <w:pStyle w:val="TAL"/>
              <w:rPr>
                <w:ins w:id="169" w:author="Fernando Alonso Macias" w:date="2024-04-26T14:21:00Z"/>
                <w:b/>
                <w:bCs/>
                <w:rPrChange w:id="170" w:author="Fernando Alonso Macias" w:date="2024-04-26T14:21:00Z">
                  <w:rPr>
                    <w:ins w:id="171" w:author="Fernando Alonso Macias" w:date="2024-04-26T14:21:00Z"/>
                    <w:rFonts w:eastAsia="PMingLiU" w:cs="Arial"/>
                    <w:b/>
                    <w:bCs/>
                    <w:szCs w:val="18"/>
                    <w:lang w:eastAsia="zh-TW"/>
                  </w:rPr>
                </w:rPrChange>
              </w:rPr>
            </w:pPr>
          </w:p>
        </w:tc>
      </w:tr>
      <w:tr w:rsidR="00097875" w:rsidRPr="00BB629B" w14:paraId="26C87D0C" w14:textId="77777777" w:rsidTr="00E67687">
        <w:trPr>
          <w:jc w:val="center"/>
          <w:ins w:id="172" w:author="Fernando Alonso Macias" w:date="2024-04-26T14:21:00Z"/>
          <w:trPrChange w:id="173"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174"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E19802" w14:textId="3E3DE190" w:rsidR="00097875" w:rsidRPr="006E1647" w:rsidRDefault="00097875" w:rsidP="00097875">
            <w:pPr>
              <w:pStyle w:val="TAL"/>
              <w:rPr>
                <w:ins w:id="175" w:author="Fernando Alonso Macias" w:date="2024-04-26T14:21:00Z"/>
                <w:b/>
                <w:bCs/>
              </w:rPr>
            </w:pPr>
            <w:ins w:id="176" w:author="Fernando Alonso Macias" w:date="2024-04-26T14:21:00Z">
              <w:r w:rsidRPr="00874AB9">
                <w:t>10.1.1.1.1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177"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9141F1" w14:textId="67032681" w:rsidR="00097875" w:rsidRDefault="00097875" w:rsidP="00097875">
            <w:pPr>
              <w:pStyle w:val="TAL"/>
              <w:rPr>
                <w:ins w:id="178" w:author="Fernando Alonso Macias" w:date="2024-04-26T14:21:00Z"/>
                <w:b/>
                <w:bCs/>
              </w:rPr>
            </w:pPr>
            <w:ins w:id="179" w:author="Fernando Alonso Macias" w:date="2024-04-26T14:21:00Z">
              <w:r w:rsidRPr="00874AB9">
                <w:t>EN-DC FR1 4-step RA type contention-based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18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9BA3BF" w14:textId="15AB0202" w:rsidR="00097875" w:rsidRPr="006E1647" w:rsidRDefault="00097875" w:rsidP="00097875">
            <w:pPr>
              <w:pStyle w:val="TAL"/>
              <w:rPr>
                <w:ins w:id="181" w:author="Fernando Alonso Macias" w:date="2024-04-26T14:21:00Z"/>
                <w:rFonts w:eastAsia="PMingLiU" w:cs="Arial"/>
                <w:b/>
                <w:bCs/>
                <w:szCs w:val="18"/>
                <w:lang w:eastAsia="zh-TW"/>
              </w:rPr>
            </w:pPr>
            <w:ins w:id="182"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183"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E5D77E" w14:textId="2397A6BE" w:rsidR="00097875" w:rsidRPr="006E1647" w:rsidRDefault="00097875" w:rsidP="00097875">
            <w:pPr>
              <w:pStyle w:val="TAL"/>
              <w:rPr>
                <w:ins w:id="184" w:author="Fernando Alonso Macias" w:date="2024-04-26T14:21:00Z"/>
                <w:rFonts w:eastAsia="PMingLiU" w:cs="Arial"/>
                <w:b/>
                <w:bCs/>
                <w:szCs w:val="18"/>
                <w:lang w:eastAsia="zh-TW"/>
              </w:rPr>
            </w:pPr>
            <w:ins w:id="185"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18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88AF0D" w14:textId="0BE499AC" w:rsidR="00097875" w:rsidRPr="006E1647" w:rsidRDefault="00097875" w:rsidP="00097875">
            <w:pPr>
              <w:pStyle w:val="TAL"/>
              <w:rPr>
                <w:ins w:id="187" w:author="Fernando Alonso Macias" w:date="2024-04-26T14:21:00Z"/>
                <w:rFonts w:eastAsia="PMingLiU" w:cs="Arial"/>
                <w:b/>
                <w:bCs/>
                <w:szCs w:val="18"/>
                <w:lang w:eastAsia="zh-TW"/>
              </w:rPr>
            </w:pPr>
            <w:ins w:id="188"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18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B05AFE" w14:textId="32D28A23" w:rsidR="00097875" w:rsidRPr="006E1647" w:rsidRDefault="00097875" w:rsidP="00097875">
            <w:pPr>
              <w:pStyle w:val="TAL"/>
              <w:rPr>
                <w:ins w:id="190" w:author="Fernando Alonso Macias" w:date="2024-04-26T14:21:00Z"/>
                <w:rFonts w:eastAsia="PMingLiU" w:cs="Arial"/>
                <w:b/>
                <w:bCs/>
                <w:szCs w:val="18"/>
                <w:lang w:eastAsia="zh-TW"/>
              </w:rPr>
            </w:pPr>
            <w:ins w:id="191"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192"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A6A3" w14:textId="77777777" w:rsidR="00097875" w:rsidRDefault="00097875" w:rsidP="00097875">
            <w:pPr>
              <w:pStyle w:val="TAL"/>
              <w:rPr>
                <w:ins w:id="193" w:author="Fernando Alonso Macias" w:date="2024-05-01T15:13:00Z"/>
                <w:lang w:eastAsia="zh-CN"/>
              </w:rPr>
            </w:pPr>
            <w:ins w:id="194" w:author="Fernando Alonso Macias" w:date="2024-04-26T14:23:00Z">
              <w:r w:rsidRPr="00BB629B">
                <w:rPr>
                  <w:lang w:eastAsia="zh-CN"/>
                </w:rPr>
                <w:t>2Rx</w:t>
              </w:r>
            </w:ins>
          </w:p>
          <w:p w14:paraId="109F90E0" w14:textId="75692221" w:rsidR="00424A3B" w:rsidRPr="006E1647" w:rsidRDefault="00424A3B" w:rsidP="00097875">
            <w:pPr>
              <w:pStyle w:val="TAL"/>
              <w:rPr>
                <w:ins w:id="195" w:author="Fernando Alonso Macias" w:date="2024-04-26T14:21:00Z"/>
                <w:rFonts w:eastAsia="PMingLiU" w:cs="Arial"/>
                <w:b/>
                <w:bCs/>
                <w:szCs w:val="18"/>
                <w:lang w:eastAsia="zh-TW"/>
              </w:rPr>
            </w:pPr>
            <w:ins w:id="196"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9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85A99B" w14:textId="77777777" w:rsidR="00097875" w:rsidRPr="006E1647" w:rsidRDefault="00097875" w:rsidP="00097875">
            <w:pPr>
              <w:pStyle w:val="TAL"/>
              <w:rPr>
                <w:ins w:id="198" w:author="Fernando Alonso Macias" w:date="2024-04-26T14:21:00Z"/>
                <w:rFonts w:eastAsia="PMingLiU" w:cs="Arial"/>
                <w:b/>
                <w:bCs/>
                <w:szCs w:val="18"/>
                <w:lang w:eastAsia="zh-TW"/>
              </w:rPr>
            </w:pPr>
          </w:p>
        </w:tc>
      </w:tr>
      <w:tr w:rsidR="00097875" w:rsidRPr="00BB629B" w14:paraId="4AB52913" w14:textId="77777777" w:rsidTr="00E67687">
        <w:trPr>
          <w:jc w:val="center"/>
          <w:ins w:id="199" w:author="Fernando Alonso Macias" w:date="2024-04-26T14:21:00Z"/>
          <w:trPrChange w:id="200"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01"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B1A736" w14:textId="7EE910DB" w:rsidR="00097875" w:rsidRPr="006E1647" w:rsidRDefault="00097875" w:rsidP="00097875">
            <w:pPr>
              <w:pStyle w:val="TAL"/>
              <w:rPr>
                <w:ins w:id="202" w:author="Fernando Alonso Macias" w:date="2024-04-26T14:21:00Z"/>
                <w:b/>
                <w:bCs/>
              </w:rPr>
            </w:pPr>
            <w:ins w:id="203" w:author="Fernando Alonso Macias" w:date="2024-04-26T14:21:00Z">
              <w:r w:rsidRPr="00874AB9">
                <w:t>10.1.1.1.2</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04"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688BD3" w14:textId="4E389446" w:rsidR="00097875" w:rsidRDefault="00097875" w:rsidP="00097875">
            <w:pPr>
              <w:pStyle w:val="TAL"/>
              <w:rPr>
                <w:ins w:id="205" w:author="Fernando Alonso Macias" w:date="2024-04-26T14:21:00Z"/>
                <w:b/>
                <w:bCs/>
              </w:rPr>
            </w:pPr>
            <w:ins w:id="206" w:author="Fernando Alonso Macias" w:date="2024-04-26T14:21:00Z">
              <w:r w:rsidRPr="00874AB9">
                <w:t>EN-DC FR1 4-step RA type non-contention 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0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8E2E4" w14:textId="5C78BB53" w:rsidR="00097875" w:rsidRPr="006E1647" w:rsidRDefault="00097875" w:rsidP="00097875">
            <w:pPr>
              <w:pStyle w:val="TAL"/>
              <w:rPr>
                <w:ins w:id="208" w:author="Fernando Alonso Macias" w:date="2024-04-26T14:21:00Z"/>
                <w:rFonts w:eastAsia="PMingLiU" w:cs="Arial"/>
                <w:b/>
                <w:bCs/>
                <w:szCs w:val="18"/>
                <w:lang w:eastAsia="zh-TW"/>
              </w:rPr>
            </w:pPr>
            <w:ins w:id="209"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1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4F204" w14:textId="5BE81C5F" w:rsidR="00097875" w:rsidRPr="006E1647" w:rsidRDefault="00097875" w:rsidP="00097875">
            <w:pPr>
              <w:pStyle w:val="TAL"/>
              <w:rPr>
                <w:ins w:id="211" w:author="Fernando Alonso Macias" w:date="2024-04-26T14:21:00Z"/>
                <w:rFonts w:eastAsia="PMingLiU" w:cs="Arial"/>
                <w:b/>
                <w:bCs/>
                <w:szCs w:val="18"/>
                <w:lang w:eastAsia="zh-TW"/>
              </w:rPr>
            </w:pPr>
            <w:ins w:id="212"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1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B524DE" w14:textId="72954DE3" w:rsidR="00097875" w:rsidRPr="006E1647" w:rsidRDefault="00097875" w:rsidP="00097875">
            <w:pPr>
              <w:pStyle w:val="TAL"/>
              <w:rPr>
                <w:ins w:id="214" w:author="Fernando Alonso Macias" w:date="2024-04-26T14:21:00Z"/>
                <w:rFonts w:eastAsia="PMingLiU" w:cs="Arial"/>
                <w:b/>
                <w:bCs/>
                <w:szCs w:val="18"/>
                <w:lang w:eastAsia="zh-TW"/>
              </w:rPr>
            </w:pPr>
            <w:ins w:id="215"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16"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54594D" w14:textId="6ACEC9C7" w:rsidR="00097875" w:rsidRPr="006E1647" w:rsidRDefault="00097875" w:rsidP="00097875">
            <w:pPr>
              <w:pStyle w:val="TAL"/>
              <w:rPr>
                <w:ins w:id="217" w:author="Fernando Alonso Macias" w:date="2024-04-26T14:21:00Z"/>
                <w:rFonts w:eastAsia="PMingLiU" w:cs="Arial"/>
                <w:b/>
                <w:bCs/>
                <w:szCs w:val="18"/>
                <w:lang w:eastAsia="zh-TW"/>
              </w:rPr>
            </w:pPr>
            <w:ins w:id="218"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19"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099BD7" w14:textId="77777777" w:rsidR="00097875" w:rsidRDefault="00097875" w:rsidP="00097875">
            <w:pPr>
              <w:pStyle w:val="TAL"/>
              <w:rPr>
                <w:ins w:id="220" w:author="Fernando Alonso Macias" w:date="2024-05-01T15:13:00Z"/>
                <w:lang w:eastAsia="zh-CN"/>
              </w:rPr>
            </w:pPr>
            <w:ins w:id="221" w:author="Fernando Alonso Macias" w:date="2024-04-26T14:23:00Z">
              <w:r w:rsidRPr="00BB629B">
                <w:rPr>
                  <w:lang w:eastAsia="zh-CN"/>
                </w:rPr>
                <w:t>2Rx</w:t>
              </w:r>
            </w:ins>
          </w:p>
          <w:p w14:paraId="14F2B418" w14:textId="46E09ABA" w:rsidR="00424A3B" w:rsidRPr="006E1647" w:rsidRDefault="00424A3B" w:rsidP="00097875">
            <w:pPr>
              <w:pStyle w:val="TAL"/>
              <w:rPr>
                <w:ins w:id="222" w:author="Fernando Alonso Macias" w:date="2024-04-26T14:21:00Z"/>
                <w:rFonts w:eastAsia="PMingLiU" w:cs="Arial"/>
                <w:b/>
                <w:bCs/>
                <w:szCs w:val="18"/>
                <w:lang w:eastAsia="zh-TW"/>
              </w:rPr>
            </w:pPr>
            <w:ins w:id="223"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24"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F3BD62" w14:textId="77777777" w:rsidR="00097875" w:rsidRPr="006E1647" w:rsidRDefault="00097875" w:rsidP="00097875">
            <w:pPr>
              <w:pStyle w:val="TAL"/>
              <w:rPr>
                <w:ins w:id="225" w:author="Fernando Alonso Macias" w:date="2024-04-26T14:21:00Z"/>
                <w:rFonts w:eastAsia="PMingLiU" w:cs="Arial"/>
                <w:b/>
                <w:bCs/>
                <w:szCs w:val="18"/>
                <w:lang w:eastAsia="zh-TW"/>
              </w:rPr>
            </w:pPr>
          </w:p>
        </w:tc>
      </w:tr>
      <w:tr w:rsidR="00097875" w:rsidRPr="00BB629B" w14:paraId="551D20A8" w14:textId="77777777" w:rsidTr="00E67687">
        <w:trPr>
          <w:jc w:val="center"/>
          <w:ins w:id="226" w:author="Fernando Alonso Macias" w:date="2024-04-26T14:21:00Z"/>
          <w:trPrChange w:id="227"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28"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84F4D2" w14:textId="6B9D1EDD" w:rsidR="00097875" w:rsidRPr="006E1647" w:rsidRDefault="00097875" w:rsidP="00097875">
            <w:pPr>
              <w:pStyle w:val="TAL"/>
              <w:rPr>
                <w:ins w:id="229" w:author="Fernando Alonso Macias" w:date="2024-04-26T14:21:00Z"/>
                <w:b/>
                <w:bCs/>
              </w:rPr>
            </w:pPr>
            <w:ins w:id="230" w:author="Fernando Alonso Macias" w:date="2024-04-26T14:21:00Z">
              <w:r w:rsidRPr="00874AB9">
                <w:t>10.1.1.1.3</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31"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10D6E" w14:textId="05B5F189" w:rsidR="00097875" w:rsidRDefault="00097875" w:rsidP="00097875">
            <w:pPr>
              <w:pStyle w:val="TAL"/>
              <w:rPr>
                <w:ins w:id="232" w:author="Fernando Alonso Macias" w:date="2024-04-26T14:21:00Z"/>
                <w:b/>
                <w:bCs/>
              </w:rPr>
            </w:pPr>
            <w:ins w:id="233" w:author="Fernando Alonso Macias" w:date="2024-04-26T14:21:00Z">
              <w:r w:rsidRPr="00874AB9">
                <w:t>EN-DC FR1 2-step RA type contention-based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34"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5D1998" w14:textId="1EB74CA0" w:rsidR="00097875" w:rsidRPr="006E1647" w:rsidRDefault="00097875" w:rsidP="00097875">
            <w:pPr>
              <w:pStyle w:val="TAL"/>
              <w:rPr>
                <w:ins w:id="235" w:author="Fernando Alonso Macias" w:date="2024-04-26T14:21:00Z"/>
                <w:rFonts w:eastAsia="PMingLiU" w:cs="Arial"/>
                <w:b/>
                <w:bCs/>
                <w:szCs w:val="18"/>
                <w:lang w:eastAsia="zh-TW"/>
              </w:rPr>
            </w:pPr>
            <w:ins w:id="236"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3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AB8D86" w14:textId="64D9F473" w:rsidR="00097875" w:rsidRPr="006E1647" w:rsidRDefault="00097875" w:rsidP="00097875">
            <w:pPr>
              <w:pStyle w:val="TAL"/>
              <w:rPr>
                <w:ins w:id="238" w:author="Fernando Alonso Macias" w:date="2024-04-26T14:21:00Z"/>
                <w:rFonts w:eastAsia="PMingLiU" w:cs="Arial"/>
                <w:b/>
                <w:bCs/>
                <w:szCs w:val="18"/>
                <w:lang w:eastAsia="zh-TW"/>
              </w:rPr>
            </w:pPr>
            <w:ins w:id="239"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4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611516" w14:textId="1883CAB4" w:rsidR="00097875" w:rsidRPr="006E1647" w:rsidRDefault="00097875" w:rsidP="00097875">
            <w:pPr>
              <w:pStyle w:val="TAL"/>
              <w:rPr>
                <w:ins w:id="241" w:author="Fernando Alonso Macias" w:date="2024-04-26T14:21:00Z"/>
                <w:rFonts w:eastAsia="PMingLiU" w:cs="Arial"/>
                <w:b/>
                <w:bCs/>
                <w:szCs w:val="18"/>
                <w:lang w:eastAsia="zh-TW"/>
              </w:rPr>
            </w:pPr>
            <w:ins w:id="242"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43"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72CACD" w14:textId="4ECF6098" w:rsidR="00097875" w:rsidRPr="006E1647" w:rsidRDefault="00097875" w:rsidP="00097875">
            <w:pPr>
              <w:pStyle w:val="TAL"/>
              <w:rPr>
                <w:ins w:id="244" w:author="Fernando Alonso Macias" w:date="2024-04-26T14:21:00Z"/>
                <w:rFonts w:eastAsia="PMingLiU" w:cs="Arial"/>
                <w:b/>
                <w:bCs/>
                <w:szCs w:val="18"/>
                <w:lang w:eastAsia="zh-TW"/>
              </w:rPr>
            </w:pPr>
            <w:ins w:id="245"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46"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7991F" w14:textId="77777777" w:rsidR="00097875" w:rsidRDefault="00097875" w:rsidP="00097875">
            <w:pPr>
              <w:pStyle w:val="TAL"/>
              <w:rPr>
                <w:ins w:id="247" w:author="Fernando Alonso Macias" w:date="2024-05-01T15:13:00Z"/>
                <w:lang w:eastAsia="zh-CN"/>
              </w:rPr>
            </w:pPr>
            <w:ins w:id="248" w:author="Fernando Alonso Macias" w:date="2024-04-26T14:23:00Z">
              <w:r w:rsidRPr="00BB629B">
                <w:rPr>
                  <w:lang w:eastAsia="zh-CN"/>
                </w:rPr>
                <w:t>2Rx</w:t>
              </w:r>
            </w:ins>
          </w:p>
          <w:p w14:paraId="6BDB0432" w14:textId="27905F47" w:rsidR="00424A3B" w:rsidRPr="006E1647" w:rsidRDefault="00424A3B" w:rsidP="00097875">
            <w:pPr>
              <w:pStyle w:val="TAL"/>
              <w:rPr>
                <w:ins w:id="249" w:author="Fernando Alonso Macias" w:date="2024-04-26T14:21:00Z"/>
                <w:rFonts w:eastAsia="PMingLiU" w:cs="Arial"/>
                <w:b/>
                <w:bCs/>
                <w:szCs w:val="18"/>
                <w:lang w:eastAsia="zh-TW"/>
              </w:rPr>
            </w:pPr>
            <w:ins w:id="250"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51"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D751" w14:textId="77777777" w:rsidR="00097875" w:rsidRPr="006E1647" w:rsidRDefault="00097875" w:rsidP="00097875">
            <w:pPr>
              <w:pStyle w:val="TAL"/>
              <w:rPr>
                <w:ins w:id="252" w:author="Fernando Alonso Macias" w:date="2024-04-26T14:21:00Z"/>
                <w:rFonts w:eastAsia="PMingLiU" w:cs="Arial"/>
                <w:b/>
                <w:bCs/>
                <w:szCs w:val="18"/>
                <w:lang w:eastAsia="zh-TW"/>
              </w:rPr>
            </w:pPr>
          </w:p>
        </w:tc>
      </w:tr>
      <w:tr w:rsidR="00097875" w:rsidRPr="00BB629B" w14:paraId="7DB0ED77" w14:textId="77777777" w:rsidTr="00E67687">
        <w:trPr>
          <w:jc w:val="center"/>
          <w:ins w:id="253" w:author="Fernando Alonso Macias" w:date="2024-04-26T14:21:00Z"/>
          <w:trPrChange w:id="254"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55"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21C671" w14:textId="2FFFC1F4" w:rsidR="00097875" w:rsidRPr="006E1647" w:rsidRDefault="00097875" w:rsidP="00097875">
            <w:pPr>
              <w:pStyle w:val="TAL"/>
              <w:rPr>
                <w:ins w:id="256" w:author="Fernando Alonso Macias" w:date="2024-04-26T14:21:00Z"/>
                <w:b/>
                <w:bCs/>
              </w:rPr>
            </w:pPr>
            <w:ins w:id="257" w:author="Fernando Alonso Macias" w:date="2024-04-26T14:21:00Z">
              <w:r w:rsidRPr="00874AB9">
                <w:t>10.1.1.1.4</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58"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C698C4" w14:textId="01C0756D" w:rsidR="00097875" w:rsidRDefault="00097875" w:rsidP="00097875">
            <w:pPr>
              <w:pStyle w:val="TAL"/>
              <w:rPr>
                <w:ins w:id="259" w:author="Fernando Alonso Macias" w:date="2024-04-26T14:21:00Z"/>
                <w:b/>
                <w:bCs/>
              </w:rPr>
            </w:pPr>
            <w:ins w:id="260" w:author="Fernando Alonso Macias" w:date="2024-04-26T14:21:00Z">
              <w:r w:rsidRPr="00874AB9">
                <w:t>EN-DC FR1 2-step RA type non-contention 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61"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DF8E7C" w14:textId="7903580F" w:rsidR="00097875" w:rsidRPr="006E1647" w:rsidRDefault="00097875" w:rsidP="00097875">
            <w:pPr>
              <w:pStyle w:val="TAL"/>
              <w:rPr>
                <w:ins w:id="262" w:author="Fernando Alonso Macias" w:date="2024-04-26T14:21:00Z"/>
                <w:rFonts w:eastAsia="PMingLiU" w:cs="Arial"/>
                <w:b/>
                <w:bCs/>
                <w:szCs w:val="18"/>
                <w:lang w:eastAsia="zh-TW"/>
              </w:rPr>
            </w:pPr>
            <w:ins w:id="263"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6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A31D8" w14:textId="13041696" w:rsidR="00097875" w:rsidRPr="006E1647" w:rsidRDefault="00097875" w:rsidP="00097875">
            <w:pPr>
              <w:pStyle w:val="TAL"/>
              <w:rPr>
                <w:ins w:id="265" w:author="Fernando Alonso Macias" w:date="2024-04-26T14:21:00Z"/>
                <w:rFonts w:eastAsia="PMingLiU" w:cs="Arial"/>
                <w:b/>
                <w:bCs/>
                <w:szCs w:val="18"/>
                <w:lang w:eastAsia="zh-TW"/>
              </w:rPr>
            </w:pPr>
            <w:ins w:id="266"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6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06FC9F" w14:textId="1EE33F01" w:rsidR="00097875" w:rsidRPr="006E1647" w:rsidRDefault="00097875" w:rsidP="00097875">
            <w:pPr>
              <w:pStyle w:val="TAL"/>
              <w:rPr>
                <w:ins w:id="268" w:author="Fernando Alonso Macias" w:date="2024-04-26T14:21:00Z"/>
                <w:rFonts w:eastAsia="PMingLiU" w:cs="Arial"/>
                <w:b/>
                <w:bCs/>
                <w:szCs w:val="18"/>
                <w:lang w:eastAsia="zh-TW"/>
              </w:rPr>
            </w:pPr>
            <w:ins w:id="269"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70"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160860" w14:textId="5E592E6F" w:rsidR="00097875" w:rsidRPr="006E1647" w:rsidRDefault="00097875" w:rsidP="00097875">
            <w:pPr>
              <w:pStyle w:val="TAL"/>
              <w:rPr>
                <w:ins w:id="271" w:author="Fernando Alonso Macias" w:date="2024-04-26T14:21:00Z"/>
                <w:rFonts w:eastAsia="PMingLiU" w:cs="Arial"/>
                <w:b/>
                <w:bCs/>
                <w:szCs w:val="18"/>
                <w:lang w:eastAsia="zh-TW"/>
              </w:rPr>
            </w:pPr>
            <w:ins w:id="272"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7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777A1" w14:textId="77777777" w:rsidR="00097875" w:rsidRDefault="00097875" w:rsidP="00097875">
            <w:pPr>
              <w:pStyle w:val="TAL"/>
              <w:rPr>
                <w:ins w:id="274" w:author="Fernando Alonso Macias" w:date="2024-05-01T15:13:00Z"/>
                <w:lang w:eastAsia="zh-CN"/>
              </w:rPr>
            </w:pPr>
            <w:ins w:id="275" w:author="Fernando Alonso Macias" w:date="2024-04-26T14:23:00Z">
              <w:r w:rsidRPr="00BB629B">
                <w:rPr>
                  <w:lang w:eastAsia="zh-CN"/>
                </w:rPr>
                <w:t>2Rx</w:t>
              </w:r>
            </w:ins>
          </w:p>
          <w:p w14:paraId="7F4C0F95" w14:textId="46E6475A" w:rsidR="00424A3B" w:rsidRPr="006E1647" w:rsidRDefault="00424A3B" w:rsidP="00097875">
            <w:pPr>
              <w:pStyle w:val="TAL"/>
              <w:rPr>
                <w:ins w:id="276" w:author="Fernando Alonso Macias" w:date="2024-04-26T14:21:00Z"/>
                <w:rFonts w:eastAsia="PMingLiU" w:cs="Arial"/>
                <w:b/>
                <w:bCs/>
                <w:szCs w:val="18"/>
                <w:lang w:eastAsia="zh-TW"/>
              </w:rPr>
            </w:pPr>
            <w:ins w:id="277"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78"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FEB6A0" w14:textId="77777777" w:rsidR="00097875" w:rsidRPr="006E1647" w:rsidRDefault="00097875" w:rsidP="00097875">
            <w:pPr>
              <w:pStyle w:val="TAL"/>
              <w:rPr>
                <w:ins w:id="279" w:author="Fernando Alonso Macias" w:date="2024-04-26T14:21:00Z"/>
                <w:rFonts w:eastAsia="PMingLiU" w:cs="Arial"/>
                <w:b/>
                <w:bCs/>
                <w:szCs w:val="18"/>
                <w:lang w:eastAsia="zh-TW"/>
              </w:rPr>
            </w:pPr>
          </w:p>
        </w:tc>
      </w:tr>
      <w:tr w:rsidR="00097875" w:rsidRPr="00BB629B" w14:paraId="1BC95031" w14:textId="77777777" w:rsidTr="00E67687">
        <w:trPr>
          <w:jc w:val="center"/>
          <w:ins w:id="280" w:author="Fernando Alonso Macias" w:date="2024-04-26T14:21:00Z"/>
          <w:trPrChange w:id="281"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82"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555D2D" w14:textId="4F658A86" w:rsidR="00097875" w:rsidRPr="006E1647" w:rsidRDefault="00097875" w:rsidP="00097875">
            <w:pPr>
              <w:pStyle w:val="TAL"/>
              <w:rPr>
                <w:ins w:id="283" w:author="Fernando Alonso Macias" w:date="2024-04-26T14:21:00Z"/>
                <w:b/>
                <w:bCs/>
              </w:rPr>
            </w:pPr>
            <w:ins w:id="284" w:author="Fernando Alonso Macias" w:date="2024-04-26T14:21:00Z">
              <w:r w:rsidRPr="00874AB9">
                <w:t>10.1.2</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85"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E46156" w14:textId="05800BCE" w:rsidR="00097875" w:rsidRDefault="00097875" w:rsidP="00097875">
            <w:pPr>
              <w:pStyle w:val="TAL"/>
              <w:rPr>
                <w:ins w:id="286" w:author="Fernando Alonso Macias" w:date="2024-04-26T14:21:00Z"/>
                <w:b/>
                <w:bCs/>
              </w:rPr>
            </w:pPr>
            <w:ins w:id="287" w:author="Fernando Alonso Macias" w:date="2024-04-26T14:21:00Z">
              <w:r w:rsidRPr="00874AB9">
                <w:t>EN-DC FR1 Handover with PSCell from EN-DC to EN-DC with known target PSCell using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88"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76FFDA" w14:textId="105631A9" w:rsidR="00097875" w:rsidRPr="006E1647" w:rsidRDefault="00097875" w:rsidP="00097875">
            <w:pPr>
              <w:pStyle w:val="TAL"/>
              <w:rPr>
                <w:ins w:id="289" w:author="Fernando Alonso Macias" w:date="2024-04-26T14:21:00Z"/>
                <w:rFonts w:eastAsia="PMingLiU" w:cs="Arial"/>
                <w:b/>
                <w:bCs/>
                <w:szCs w:val="18"/>
                <w:lang w:eastAsia="zh-TW"/>
              </w:rPr>
            </w:pPr>
            <w:ins w:id="290"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9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21F58" w14:textId="5CF9BD04" w:rsidR="00097875" w:rsidRPr="006E1647" w:rsidRDefault="006B7F29" w:rsidP="00097875">
            <w:pPr>
              <w:pStyle w:val="TAL"/>
              <w:rPr>
                <w:ins w:id="292" w:author="Fernando Alonso Macias" w:date="2024-04-26T14:21:00Z"/>
                <w:rFonts w:eastAsia="PMingLiU" w:cs="Arial"/>
                <w:b/>
                <w:bCs/>
                <w:szCs w:val="18"/>
                <w:lang w:eastAsia="zh-TW"/>
              </w:rPr>
            </w:pPr>
            <w:ins w:id="293" w:author="Fernando Alonso Macias" w:date="2024-04-26T14:26: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94"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B941F1" w14:textId="0825D578" w:rsidR="00097875" w:rsidRPr="006E1647" w:rsidRDefault="006B7F29" w:rsidP="00097875">
            <w:pPr>
              <w:pStyle w:val="TAL"/>
              <w:rPr>
                <w:ins w:id="295" w:author="Fernando Alonso Macias" w:date="2024-04-26T14:21:00Z"/>
                <w:rFonts w:eastAsia="PMingLiU" w:cs="Arial"/>
                <w:b/>
                <w:bCs/>
                <w:szCs w:val="18"/>
                <w:lang w:eastAsia="zh-TW"/>
              </w:rPr>
            </w:pPr>
            <w:ins w:id="296" w:author="Fernando Alonso Macias" w:date="2024-04-26T14:26:00Z">
              <w:r>
                <w:rPr>
                  <w:lang w:eastAsia="zh-CN"/>
                </w:rPr>
                <w:t>FFS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97"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23A5A0" w14:textId="16063A93" w:rsidR="00097875" w:rsidRPr="006E1647" w:rsidRDefault="00097875" w:rsidP="00097875">
            <w:pPr>
              <w:pStyle w:val="TAL"/>
              <w:rPr>
                <w:ins w:id="298" w:author="Fernando Alonso Macias" w:date="2024-04-26T14:21:00Z"/>
                <w:rFonts w:eastAsia="PMingLiU" w:cs="Arial"/>
                <w:b/>
                <w:bCs/>
                <w:szCs w:val="18"/>
                <w:lang w:eastAsia="zh-TW"/>
              </w:rPr>
            </w:pPr>
            <w:ins w:id="299"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0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0FD525" w14:textId="77777777" w:rsidR="00097875" w:rsidRDefault="00097875" w:rsidP="00097875">
            <w:pPr>
              <w:pStyle w:val="TAL"/>
              <w:rPr>
                <w:ins w:id="301" w:author="Fernando Alonso Macias" w:date="2024-05-01T15:14:00Z"/>
                <w:lang w:eastAsia="zh-CN"/>
              </w:rPr>
            </w:pPr>
            <w:ins w:id="302" w:author="Fernando Alonso Macias" w:date="2024-04-26T14:23:00Z">
              <w:r w:rsidRPr="00BB629B">
                <w:rPr>
                  <w:lang w:eastAsia="zh-CN"/>
                </w:rPr>
                <w:t>2Rx</w:t>
              </w:r>
            </w:ins>
          </w:p>
          <w:p w14:paraId="5695B441" w14:textId="66D28602" w:rsidR="00424A3B" w:rsidRPr="006E1647" w:rsidRDefault="00424A3B" w:rsidP="00097875">
            <w:pPr>
              <w:pStyle w:val="TAL"/>
              <w:rPr>
                <w:ins w:id="303" w:author="Fernando Alonso Macias" w:date="2024-04-26T14:21:00Z"/>
                <w:rFonts w:eastAsia="PMingLiU" w:cs="Arial"/>
                <w:b/>
                <w:bCs/>
                <w:szCs w:val="18"/>
                <w:lang w:eastAsia="zh-TW"/>
              </w:rPr>
            </w:pPr>
            <w:ins w:id="30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0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31063E" w14:textId="77777777" w:rsidR="00097875" w:rsidRPr="006E1647" w:rsidRDefault="00097875" w:rsidP="00097875">
            <w:pPr>
              <w:pStyle w:val="TAL"/>
              <w:rPr>
                <w:ins w:id="306" w:author="Fernando Alonso Macias" w:date="2024-04-26T14:21:00Z"/>
                <w:rFonts w:eastAsia="PMingLiU" w:cs="Arial"/>
                <w:b/>
                <w:bCs/>
                <w:szCs w:val="18"/>
                <w:lang w:eastAsia="zh-TW"/>
              </w:rPr>
            </w:pPr>
          </w:p>
        </w:tc>
      </w:tr>
      <w:tr w:rsidR="00456293" w:rsidRPr="00BB629B" w14:paraId="5816E960" w14:textId="77777777" w:rsidTr="00E67687">
        <w:trPr>
          <w:jc w:val="center"/>
          <w:ins w:id="307" w:author="Fernando Alonso Macias" w:date="2024-04-26T14:17:00Z"/>
          <w:trPrChange w:id="30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45EEF0" w14:textId="60696625" w:rsidR="00456293" w:rsidRPr="000C4EC1" w:rsidRDefault="00456293" w:rsidP="00456293">
            <w:pPr>
              <w:pStyle w:val="TAL"/>
              <w:rPr>
                <w:ins w:id="310" w:author="Fernando Alonso Macias" w:date="2024-04-26T14:17:00Z"/>
                <w:b/>
                <w:bCs/>
              </w:rPr>
            </w:pPr>
            <w:ins w:id="311" w:author="Fernando Alonso Macias" w:date="2024-04-26T14:17:00Z">
              <w:r w:rsidRPr="006E1647">
                <w:rPr>
                  <w:b/>
                  <w:bCs/>
                </w:rPr>
                <w:t>10.</w:t>
              </w:r>
              <w:r>
                <w:rPr>
                  <w:b/>
                  <w:bCs/>
                </w:rPr>
                <w:t>2</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2"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EC69B7" w14:textId="151C39E0" w:rsidR="00456293" w:rsidRPr="000C4EC1" w:rsidRDefault="00456293" w:rsidP="00456293">
            <w:pPr>
              <w:pStyle w:val="TAL"/>
              <w:rPr>
                <w:ins w:id="313" w:author="Fernando Alonso Macias" w:date="2024-04-26T14:17:00Z"/>
                <w:b/>
                <w:bCs/>
              </w:rPr>
            </w:pPr>
            <w:ins w:id="314" w:author="Fernando Alonso Macias" w:date="2024-04-26T14:17:00Z">
              <w:r>
                <w:rPr>
                  <w:b/>
                  <w:bCs/>
                </w:rPr>
                <w:t>Timing</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5"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A08D57" w14:textId="77777777" w:rsidR="00456293" w:rsidRPr="006E1647" w:rsidRDefault="00456293" w:rsidP="00456293">
            <w:pPr>
              <w:pStyle w:val="TAL"/>
              <w:rPr>
                <w:ins w:id="316" w:author="Fernando Alonso Macias" w:date="2024-04-26T14:17:00Z"/>
                <w:rFonts w:eastAsia="PMingLiU" w:cs="Arial"/>
                <w:b/>
                <w:bCs/>
                <w:szCs w:val="18"/>
                <w:lang w:eastAsia="zh-TW"/>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5AFFC0" w14:textId="77777777" w:rsidR="00456293" w:rsidRPr="006E1647" w:rsidRDefault="00456293" w:rsidP="00456293">
            <w:pPr>
              <w:pStyle w:val="TAL"/>
              <w:rPr>
                <w:ins w:id="318" w:author="Fernando Alonso Macias" w:date="2024-04-26T14:17:00Z"/>
                <w:rFonts w:eastAsia="PMingLiU" w:cs="Arial"/>
                <w:b/>
                <w:bCs/>
                <w:szCs w:val="18"/>
                <w:lang w:eastAsia="zh-TW"/>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12249E" w14:textId="77777777" w:rsidR="00456293" w:rsidRPr="006E1647" w:rsidRDefault="00456293" w:rsidP="00456293">
            <w:pPr>
              <w:pStyle w:val="TAL"/>
              <w:rPr>
                <w:ins w:id="320" w:author="Fernando Alonso Macias" w:date="2024-04-26T14:17:00Z"/>
                <w:rFonts w:eastAsia="PMingLiU" w:cs="Arial"/>
                <w:b/>
                <w:bCs/>
                <w:szCs w:val="18"/>
                <w:lang w:eastAsia="zh-TW"/>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1"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3A042" w14:textId="77777777" w:rsidR="00456293" w:rsidRPr="006E1647" w:rsidRDefault="00456293" w:rsidP="00456293">
            <w:pPr>
              <w:pStyle w:val="TAL"/>
              <w:rPr>
                <w:ins w:id="322" w:author="Fernando Alonso Macias" w:date="2024-04-26T14:1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F7DC2A" w14:textId="77777777" w:rsidR="00456293" w:rsidRPr="006E1647" w:rsidRDefault="00456293" w:rsidP="00456293">
            <w:pPr>
              <w:pStyle w:val="TAL"/>
              <w:rPr>
                <w:ins w:id="324" w:author="Fernando Alonso Macias" w:date="2024-04-26T14:1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C62F72" w14:textId="77777777" w:rsidR="00456293" w:rsidRPr="006E1647" w:rsidRDefault="00456293" w:rsidP="00456293">
            <w:pPr>
              <w:pStyle w:val="TAL"/>
              <w:rPr>
                <w:ins w:id="326" w:author="Fernando Alonso Macias" w:date="2024-04-26T14:17:00Z"/>
                <w:rFonts w:eastAsia="PMingLiU" w:cs="Arial"/>
                <w:b/>
                <w:bCs/>
                <w:szCs w:val="18"/>
                <w:lang w:eastAsia="zh-TW"/>
              </w:rPr>
            </w:pPr>
          </w:p>
        </w:tc>
      </w:tr>
      <w:tr w:rsidR="00456293" w:rsidRPr="00BB629B" w14:paraId="4742E767" w14:textId="77777777" w:rsidTr="00E67687">
        <w:trPr>
          <w:jc w:val="center"/>
          <w:ins w:id="327" w:author="Fernando Alonso Macias" w:date="2024-04-26T14:16:00Z"/>
          <w:trPrChange w:id="32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038875" w14:textId="58B3A7AA" w:rsidR="00456293" w:rsidRPr="006E1647" w:rsidRDefault="00456293" w:rsidP="00456293">
            <w:pPr>
              <w:pStyle w:val="TAL"/>
              <w:rPr>
                <w:ins w:id="330" w:author="Fernando Alonso Macias" w:date="2024-04-26T14:16:00Z"/>
                <w:b/>
                <w:bCs/>
              </w:rPr>
            </w:pPr>
            <w:ins w:id="331" w:author="Fernando Alonso Macias" w:date="2024-04-26T14:18:00Z">
              <w:r w:rsidRPr="00456293">
                <w:rPr>
                  <w:b/>
                  <w:bCs/>
                  <w:rPrChange w:id="332" w:author="Fernando Alonso Macias" w:date="2024-04-26T14:18:00Z">
                    <w:rPr/>
                  </w:rPrChange>
                </w:rPr>
                <w:t>10.2.1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3"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96DD39" w14:textId="09DD5832" w:rsidR="00456293" w:rsidRPr="006E1647" w:rsidRDefault="00456293" w:rsidP="00456293">
            <w:pPr>
              <w:pStyle w:val="TAL"/>
              <w:rPr>
                <w:ins w:id="334" w:author="Fernando Alonso Macias" w:date="2024-04-26T14:16:00Z"/>
                <w:b/>
                <w:bCs/>
              </w:rPr>
            </w:pPr>
            <w:ins w:id="335" w:author="Fernando Alonso Macias" w:date="2024-04-26T14:18:00Z">
              <w:r w:rsidRPr="00456293">
                <w:rPr>
                  <w:b/>
                  <w:bCs/>
                  <w:rPrChange w:id="336" w:author="Fernando Alonso Macias" w:date="2024-04-26T14:18:00Z">
                    <w:rPr/>
                  </w:rPrChange>
                </w:rPr>
                <w:t>UE transmit timing</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B1C320" w14:textId="77777777" w:rsidR="00456293" w:rsidRPr="00456293" w:rsidRDefault="00456293" w:rsidP="00456293">
            <w:pPr>
              <w:pStyle w:val="TAL"/>
              <w:rPr>
                <w:ins w:id="338" w:author="Fernando Alonso Macias" w:date="2024-04-26T14:16:00Z"/>
                <w:b/>
                <w:bCs/>
                <w:rPrChange w:id="339" w:author="Fernando Alonso Macias" w:date="2024-04-26T14:18:00Z">
                  <w:rPr>
                    <w:ins w:id="340" w:author="Fernando Alonso Macias" w:date="2024-04-26T14:16: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978049" w14:textId="77777777" w:rsidR="00456293" w:rsidRPr="00456293" w:rsidRDefault="00456293" w:rsidP="00456293">
            <w:pPr>
              <w:pStyle w:val="TAL"/>
              <w:rPr>
                <w:ins w:id="342" w:author="Fernando Alonso Macias" w:date="2024-04-26T14:16:00Z"/>
                <w:b/>
                <w:bCs/>
                <w:rPrChange w:id="343" w:author="Fernando Alonso Macias" w:date="2024-04-26T14:18:00Z">
                  <w:rPr>
                    <w:ins w:id="344" w:author="Fernando Alonso Macias" w:date="2024-04-26T14:16: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214C4F" w14:textId="77777777" w:rsidR="00456293" w:rsidRPr="00456293" w:rsidRDefault="00456293" w:rsidP="00456293">
            <w:pPr>
              <w:pStyle w:val="TAL"/>
              <w:rPr>
                <w:ins w:id="346" w:author="Fernando Alonso Macias" w:date="2024-04-26T14:16:00Z"/>
                <w:b/>
                <w:bCs/>
                <w:rPrChange w:id="347" w:author="Fernando Alonso Macias" w:date="2024-04-26T14:18:00Z">
                  <w:rPr>
                    <w:ins w:id="348" w:author="Fernando Alonso Macias" w:date="2024-04-26T14:16: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7939BB" w14:textId="77777777" w:rsidR="00456293" w:rsidRPr="00456293" w:rsidRDefault="00456293" w:rsidP="00456293">
            <w:pPr>
              <w:pStyle w:val="TAL"/>
              <w:rPr>
                <w:ins w:id="350" w:author="Fernando Alonso Macias" w:date="2024-04-26T14:16:00Z"/>
                <w:b/>
                <w:bCs/>
                <w:rPrChange w:id="351" w:author="Fernando Alonso Macias" w:date="2024-04-26T14:18:00Z">
                  <w:rPr>
                    <w:ins w:id="352" w:author="Fernando Alonso Macias" w:date="2024-04-26T14:16: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A89C44" w14:textId="77777777" w:rsidR="00456293" w:rsidRPr="00456293" w:rsidRDefault="00456293" w:rsidP="00456293">
            <w:pPr>
              <w:pStyle w:val="TAL"/>
              <w:rPr>
                <w:ins w:id="354" w:author="Fernando Alonso Macias" w:date="2024-04-26T14:16:00Z"/>
                <w:b/>
                <w:bCs/>
                <w:rPrChange w:id="355" w:author="Fernando Alonso Macias" w:date="2024-04-26T14:18:00Z">
                  <w:rPr>
                    <w:ins w:id="356" w:author="Fernando Alonso Macias" w:date="2024-04-26T14:16: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7FB4AC" w14:textId="77777777" w:rsidR="00456293" w:rsidRPr="00456293" w:rsidRDefault="00456293" w:rsidP="00456293">
            <w:pPr>
              <w:pStyle w:val="TAL"/>
              <w:rPr>
                <w:ins w:id="358" w:author="Fernando Alonso Macias" w:date="2024-04-26T14:16:00Z"/>
                <w:b/>
                <w:bCs/>
                <w:rPrChange w:id="359" w:author="Fernando Alonso Macias" w:date="2024-04-26T14:18:00Z">
                  <w:rPr>
                    <w:ins w:id="360" w:author="Fernando Alonso Macias" w:date="2024-04-26T14:16:00Z"/>
                    <w:rFonts w:eastAsia="PMingLiU" w:cs="Arial"/>
                    <w:b/>
                    <w:bCs/>
                    <w:szCs w:val="18"/>
                    <w:lang w:eastAsia="zh-TW"/>
                  </w:rPr>
                </w:rPrChange>
              </w:rPr>
            </w:pPr>
          </w:p>
        </w:tc>
      </w:tr>
      <w:tr w:rsidR="00456293" w:rsidRPr="00BB629B" w14:paraId="4FAC13D6" w14:textId="77777777" w:rsidTr="00E67687">
        <w:trPr>
          <w:jc w:val="center"/>
          <w:ins w:id="361" w:author="Fernando Alonso Macias" w:date="2024-04-26T14:16:00Z"/>
          <w:trPrChange w:id="362"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363"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D7F843" w14:textId="425240F0" w:rsidR="00456293" w:rsidRPr="006E1647" w:rsidRDefault="00456293" w:rsidP="00456293">
            <w:pPr>
              <w:pStyle w:val="TAL"/>
              <w:rPr>
                <w:ins w:id="364" w:author="Fernando Alonso Macias" w:date="2024-04-26T14:16:00Z"/>
                <w:b/>
                <w:bCs/>
              </w:rPr>
            </w:pPr>
            <w:ins w:id="365" w:author="Fernando Alonso Macias" w:date="2024-04-26T14:18:00Z">
              <w:r w:rsidRPr="000B39A6">
                <w:t>10.2.1.1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36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5BE7CD" w14:textId="4819BA67" w:rsidR="00456293" w:rsidRPr="006E1647" w:rsidRDefault="00456293" w:rsidP="00456293">
            <w:pPr>
              <w:pStyle w:val="TAL"/>
              <w:rPr>
                <w:ins w:id="367" w:author="Fernando Alonso Macias" w:date="2024-04-26T14:16:00Z"/>
                <w:b/>
                <w:bCs/>
              </w:rPr>
            </w:pPr>
            <w:ins w:id="368" w:author="Fernando Alonso Macias" w:date="2024-04-26T14:18:00Z">
              <w:r w:rsidRPr="000B39A6">
                <w:t>EN-DC FR1 UE Transmit Timing Test with PSCell under DL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369"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D8658F" w14:textId="133D59D0" w:rsidR="00456293" w:rsidRPr="006E1647" w:rsidRDefault="00456293" w:rsidP="00456293">
            <w:pPr>
              <w:pStyle w:val="TAL"/>
              <w:rPr>
                <w:ins w:id="370" w:author="Fernando Alonso Macias" w:date="2024-04-26T14:16:00Z"/>
                <w:rFonts w:eastAsia="PMingLiU" w:cs="Arial"/>
                <w:b/>
                <w:bCs/>
                <w:szCs w:val="18"/>
                <w:lang w:eastAsia="zh-TW"/>
              </w:rPr>
            </w:pPr>
            <w:ins w:id="371" w:author="Fernando Alonso Macias" w:date="2024-04-26T14:1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37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BD00BB" w14:textId="33AB3324" w:rsidR="00456293" w:rsidRPr="006E1647" w:rsidRDefault="00456293" w:rsidP="00456293">
            <w:pPr>
              <w:pStyle w:val="TAL"/>
              <w:rPr>
                <w:ins w:id="373" w:author="Fernando Alonso Macias" w:date="2024-04-26T14:16:00Z"/>
                <w:rFonts w:eastAsia="PMingLiU" w:cs="Arial"/>
                <w:b/>
                <w:bCs/>
                <w:szCs w:val="18"/>
                <w:lang w:eastAsia="zh-TW"/>
              </w:rPr>
            </w:pPr>
            <w:ins w:id="374" w:author="Fernando Alonso Macias" w:date="2024-04-26T14:17: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37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D1E158" w14:textId="49D5B6DB" w:rsidR="00456293" w:rsidRPr="006E1647" w:rsidRDefault="00456293" w:rsidP="00456293">
            <w:pPr>
              <w:pStyle w:val="TAL"/>
              <w:rPr>
                <w:ins w:id="376" w:author="Fernando Alonso Macias" w:date="2024-04-26T14:16:00Z"/>
                <w:rFonts w:eastAsia="PMingLiU" w:cs="Arial"/>
                <w:b/>
                <w:bCs/>
                <w:szCs w:val="18"/>
                <w:lang w:eastAsia="zh-TW"/>
              </w:rPr>
            </w:pPr>
            <w:ins w:id="377" w:author="Fernando Alonso Macias" w:date="2024-04-26T14:1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378"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BEDDE2" w14:textId="6A7924CA" w:rsidR="00456293" w:rsidRPr="006E1647" w:rsidRDefault="00456293" w:rsidP="00456293">
            <w:pPr>
              <w:pStyle w:val="TAL"/>
              <w:rPr>
                <w:ins w:id="379" w:author="Fernando Alonso Macias" w:date="2024-04-26T14:16: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8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B766CA" w14:textId="77777777" w:rsidR="00456293" w:rsidRDefault="00456293" w:rsidP="00456293">
            <w:pPr>
              <w:pStyle w:val="TAL"/>
              <w:rPr>
                <w:ins w:id="381" w:author="Fernando Alonso Macias" w:date="2024-05-01T15:14:00Z"/>
                <w:lang w:eastAsia="zh-CN"/>
              </w:rPr>
            </w:pPr>
            <w:ins w:id="382" w:author="Fernando Alonso Macias" w:date="2024-04-26T14:17:00Z">
              <w:r w:rsidRPr="00BB629B">
                <w:rPr>
                  <w:lang w:eastAsia="zh-CN"/>
                </w:rPr>
                <w:t>2Rx</w:t>
              </w:r>
            </w:ins>
          </w:p>
          <w:p w14:paraId="07531D0B" w14:textId="28B2AEBB" w:rsidR="00424A3B" w:rsidRPr="006E1647" w:rsidRDefault="00424A3B" w:rsidP="00456293">
            <w:pPr>
              <w:pStyle w:val="TAL"/>
              <w:rPr>
                <w:ins w:id="383" w:author="Fernando Alonso Macias" w:date="2024-04-26T14:16:00Z"/>
                <w:rFonts w:eastAsia="PMingLiU" w:cs="Arial"/>
                <w:b/>
                <w:bCs/>
                <w:szCs w:val="18"/>
                <w:lang w:eastAsia="zh-TW"/>
              </w:rPr>
            </w:pPr>
            <w:ins w:id="38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8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DDEE1" w14:textId="77777777" w:rsidR="00456293" w:rsidRPr="006E1647" w:rsidRDefault="00456293" w:rsidP="00456293">
            <w:pPr>
              <w:pStyle w:val="TAL"/>
              <w:rPr>
                <w:ins w:id="386" w:author="Fernando Alonso Macias" w:date="2024-04-26T14:16:00Z"/>
                <w:rFonts w:eastAsia="PMingLiU" w:cs="Arial"/>
                <w:b/>
                <w:bCs/>
                <w:szCs w:val="18"/>
                <w:lang w:eastAsia="zh-TW"/>
              </w:rPr>
            </w:pPr>
          </w:p>
        </w:tc>
      </w:tr>
      <w:tr w:rsidR="00456293" w:rsidRPr="00BB629B" w14:paraId="27B30612" w14:textId="77777777" w:rsidTr="00E67687">
        <w:trPr>
          <w:jc w:val="center"/>
          <w:ins w:id="387" w:author="Fernando Alonso Macias" w:date="2024-04-26T14:16:00Z"/>
          <w:trPrChange w:id="38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B02FBD" w14:textId="07DAC31A" w:rsidR="00456293" w:rsidRPr="006E1647" w:rsidRDefault="00456293" w:rsidP="00456293">
            <w:pPr>
              <w:pStyle w:val="TAL"/>
              <w:rPr>
                <w:ins w:id="390" w:author="Fernando Alonso Macias" w:date="2024-04-26T14:16:00Z"/>
                <w:b/>
                <w:bCs/>
              </w:rPr>
            </w:pPr>
            <w:ins w:id="391" w:author="Fernando Alonso Macias" w:date="2024-04-26T14:18:00Z">
              <w:r w:rsidRPr="00456293">
                <w:rPr>
                  <w:b/>
                  <w:bCs/>
                  <w:rPrChange w:id="392" w:author="Fernando Alonso Macias" w:date="2024-04-26T14:18:00Z">
                    <w:rPr/>
                  </w:rPrChange>
                </w:rPr>
                <w:t>10.2.2</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3"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245C1F" w14:textId="0EC6D653" w:rsidR="00456293" w:rsidRPr="006E1647" w:rsidRDefault="00456293" w:rsidP="00456293">
            <w:pPr>
              <w:pStyle w:val="TAL"/>
              <w:rPr>
                <w:ins w:id="394" w:author="Fernando Alonso Macias" w:date="2024-04-26T14:16:00Z"/>
                <w:b/>
                <w:bCs/>
              </w:rPr>
            </w:pPr>
            <w:ins w:id="395" w:author="Fernando Alonso Macias" w:date="2024-04-26T14:18:00Z">
              <w:r w:rsidRPr="00456293">
                <w:rPr>
                  <w:b/>
                  <w:bCs/>
                  <w:rPrChange w:id="396" w:author="Fernando Alonso Macias" w:date="2024-04-26T14:18:00Z">
                    <w:rPr/>
                  </w:rPrChange>
                </w:rPr>
                <w:t>UE timing advance</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EFD3B" w14:textId="77777777" w:rsidR="00456293" w:rsidRPr="00456293" w:rsidRDefault="00456293" w:rsidP="00456293">
            <w:pPr>
              <w:pStyle w:val="TAL"/>
              <w:rPr>
                <w:ins w:id="398" w:author="Fernando Alonso Macias" w:date="2024-04-26T14:16:00Z"/>
                <w:b/>
                <w:bCs/>
                <w:rPrChange w:id="399" w:author="Fernando Alonso Macias" w:date="2024-04-26T14:18:00Z">
                  <w:rPr>
                    <w:ins w:id="400" w:author="Fernando Alonso Macias" w:date="2024-04-26T14:16: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5B6E5" w14:textId="77777777" w:rsidR="00456293" w:rsidRPr="00456293" w:rsidRDefault="00456293" w:rsidP="00456293">
            <w:pPr>
              <w:pStyle w:val="TAL"/>
              <w:rPr>
                <w:ins w:id="402" w:author="Fernando Alonso Macias" w:date="2024-04-26T14:16:00Z"/>
                <w:b/>
                <w:bCs/>
                <w:rPrChange w:id="403" w:author="Fernando Alonso Macias" w:date="2024-04-26T14:18:00Z">
                  <w:rPr>
                    <w:ins w:id="404" w:author="Fernando Alonso Macias" w:date="2024-04-26T14:16: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F64FB3" w14:textId="77777777" w:rsidR="00456293" w:rsidRPr="00456293" w:rsidRDefault="00456293" w:rsidP="00456293">
            <w:pPr>
              <w:pStyle w:val="TAL"/>
              <w:rPr>
                <w:ins w:id="406" w:author="Fernando Alonso Macias" w:date="2024-04-26T14:16:00Z"/>
                <w:b/>
                <w:bCs/>
                <w:rPrChange w:id="407" w:author="Fernando Alonso Macias" w:date="2024-04-26T14:18:00Z">
                  <w:rPr>
                    <w:ins w:id="408" w:author="Fernando Alonso Macias" w:date="2024-04-26T14:16: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5C5E11" w14:textId="77777777" w:rsidR="00456293" w:rsidRPr="00456293" w:rsidRDefault="00456293" w:rsidP="00456293">
            <w:pPr>
              <w:pStyle w:val="TAL"/>
              <w:rPr>
                <w:ins w:id="410" w:author="Fernando Alonso Macias" w:date="2024-04-26T14:16:00Z"/>
                <w:b/>
                <w:bCs/>
                <w:rPrChange w:id="411" w:author="Fernando Alonso Macias" w:date="2024-04-26T14:18:00Z">
                  <w:rPr>
                    <w:ins w:id="412" w:author="Fernando Alonso Macias" w:date="2024-04-26T14:16: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19C6D" w14:textId="77777777" w:rsidR="00456293" w:rsidRPr="00456293" w:rsidRDefault="00456293" w:rsidP="00456293">
            <w:pPr>
              <w:pStyle w:val="TAL"/>
              <w:rPr>
                <w:ins w:id="414" w:author="Fernando Alonso Macias" w:date="2024-04-26T14:16:00Z"/>
                <w:b/>
                <w:bCs/>
                <w:rPrChange w:id="415" w:author="Fernando Alonso Macias" w:date="2024-04-26T14:18:00Z">
                  <w:rPr>
                    <w:ins w:id="416" w:author="Fernando Alonso Macias" w:date="2024-04-26T14:16: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2ACACD" w14:textId="77777777" w:rsidR="00456293" w:rsidRPr="00456293" w:rsidRDefault="00456293" w:rsidP="00456293">
            <w:pPr>
              <w:pStyle w:val="TAL"/>
              <w:rPr>
                <w:ins w:id="418" w:author="Fernando Alonso Macias" w:date="2024-04-26T14:16:00Z"/>
                <w:b/>
                <w:bCs/>
                <w:rPrChange w:id="419" w:author="Fernando Alonso Macias" w:date="2024-04-26T14:18:00Z">
                  <w:rPr>
                    <w:ins w:id="420" w:author="Fernando Alonso Macias" w:date="2024-04-26T14:16:00Z"/>
                    <w:rFonts w:eastAsia="PMingLiU" w:cs="Arial"/>
                    <w:b/>
                    <w:bCs/>
                    <w:szCs w:val="18"/>
                    <w:lang w:eastAsia="zh-TW"/>
                  </w:rPr>
                </w:rPrChange>
              </w:rPr>
            </w:pPr>
          </w:p>
        </w:tc>
      </w:tr>
      <w:tr w:rsidR="00456293" w:rsidRPr="00BB629B" w14:paraId="79A9BA00" w14:textId="77777777" w:rsidTr="00E67687">
        <w:trPr>
          <w:jc w:val="center"/>
          <w:ins w:id="421" w:author="Fernando Alonso Macias" w:date="2024-04-26T14:17:00Z"/>
          <w:trPrChange w:id="422"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423"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4C8E57" w14:textId="41A28BFC" w:rsidR="00456293" w:rsidRPr="006E1647" w:rsidRDefault="00456293" w:rsidP="00456293">
            <w:pPr>
              <w:pStyle w:val="TAL"/>
              <w:rPr>
                <w:ins w:id="424" w:author="Fernando Alonso Macias" w:date="2024-04-26T14:17:00Z"/>
                <w:b/>
                <w:bCs/>
              </w:rPr>
            </w:pPr>
            <w:ins w:id="425" w:author="Fernando Alonso Macias" w:date="2024-04-26T14:18:00Z">
              <w:r w:rsidRPr="000B39A6">
                <w:t>10.2.2.1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42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D75B2" w14:textId="3CBD62A4" w:rsidR="00456293" w:rsidRPr="006E1647" w:rsidRDefault="00456293" w:rsidP="00456293">
            <w:pPr>
              <w:pStyle w:val="TAL"/>
              <w:rPr>
                <w:ins w:id="427" w:author="Fernando Alonso Macias" w:date="2024-04-26T14:17:00Z"/>
                <w:b/>
                <w:bCs/>
              </w:rPr>
            </w:pPr>
            <w:ins w:id="428" w:author="Fernando Alonso Macias" w:date="2024-04-26T14:18:00Z">
              <w:r w:rsidRPr="000B39A6">
                <w:t>EN-DC FR1 UE Timing Advance Adjustment Accuracy with PSCell under DL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429"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99228E" w14:textId="475F3104" w:rsidR="00456293" w:rsidRPr="006E1647" w:rsidRDefault="00456293" w:rsidP="00456293">
            <w:pPr>
              <w:pStyle w:val="TAL"/>
              <w:rPr>
                <w:ins w:id="430" w:author="Fernando Alonso Macias" w:date="2024-04-26T14:17:00Z"/>
                <w:rFonts w:eastAsia="PMingLiU" w:cs="Arial"/>
                <w:b/>
                <w:bCs/>
                <w:szCs w:val="18"/>
                <w:lang w:eastAsia="zh-TW"/>
              </w:rPr>
            </w:pPr>
            <w:ins w:id="431" w:author="Fernando Alonso Macias" w:date="2024-04-26T14:1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43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CF62D9" w14:textId="29E84E28" w:rsidR="00456293" w:rsidRPr="006E1647" w:rsidRDefault="00456293" w:rsidP="00456293">
            <w:pPr>
              <w:pStyle w:val="TAL"/>
              <w:rPr>
                <w:ins w:id="433" w:author="Fernando Alonso Macias" w:date="2024-04-26T14:17:00Z"/>
                <w:rFonts w:eastAsia="PMingLiU" w:cs="Arial"/>
                <w:b/>
                <w:bCs/>
                <w:szCs w:val="18"/>
                <w:lang w:eastAsia="zh-TW"/>
              </w:rPr>
            </w:pPr>
            <w:ins w:id="434" w:author="Fernando Alonso Macias" w:date="2024-04-26T14:17: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43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1000B0" w14:textId="500B16FE" w:rsidR="00456293" w:rsidRPr="006E1647" w:rsidRDefault="00456293" w:rsidP="00456293">
            <w:pPr>
              <w:pStyle w:val="TAL"/>
              <w:rPr>
                <w:ins w:id="436" w:author="Fernando Alonso Macias" w:date="2024-04-26T14:17:00Z"/>
                <w:rFonts w:eastAsia="PMingLiU" w:cs="Arial"/>
                <w:b/>
                <w:bCs/>
                <w:szCs w:val="18"/>
                <w:lang w:eastAsia="zh-TW"/>
              </w:rPr>
            </w:pPr>
            <w:ins w:id="437" w:author="Fernando Alonso Macias" w:date="2024-04-26T14:1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438"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75952" w14:textId="547E2B30" w:rsidR="00456293" w:rsidRPr="006E1647" w:rsidRDefault="00456293" w:rsidP="00456293">
            <w:pPr>
              <w:pStyle w:val="TAL"/>
              <w:rPr>
                <w:ins w:id="439" w:author="Fernando Alonso Macias" w:date="2024-04-26T14:1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4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D05323" w14:textId="77777777" w:rsidR="00456293" w:rsidRDefault="00456293" w:rsidP="00456293">
            <w:pPr>
              <w:pStyle w:val="TAL"/>
              <w:rPr>
                <w:ins w:id="441" w:author="Fernando Alonso Macias" w:date="2024-05-01T15:14:00Z"/>
                <w:lang w:eastAsia="zh-CN"/>
              </w:rPr>
            </w:pPr>
            <w:ins w:id="442" w:author="Fernando Alonso Macias" w:date="2024-04-26T14:17:00Z">
              <w:r w:rsidRPr="00BB629B">
                <w:rPr>
                  <w:lang w:eastAsia="zh-CN"/>
                </w:rPr>
                <w:t>2Rx</w:t>
              </w:r>
            </w:ins>
          </w:p>
          <w:p w14:paraId="762A8284" w14:textId="2CA622E0" w:rsidR="00424A3B" w:rsidRPr="006E1647" w:rsidRDefault="00424A3B" w:rsidP="00456293">
            <w:pPr>
              <w:pStyle w:val="TAL"/>
              <w:rPr>
                <w:ins w:id="443" w:author="Fernando Alonso Macias" w:date="2024-04-26T14:17:00Z"/>
                <w:rFonts w:eastAsia="PMingLiU" w:cs="Arial"/>
                <w:b/>
                <w:bCs/>
                <w:szCs w:val="18"/>
                <w:lang w:eastAsia="zh-TW"/>
              </w:rPr>
            </w:pPr>
            <w:ins w:id="44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44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DDF917" w14:textId="77777777" w:rsidR="00456293" w:rsidRPr="006E1647" w:rsidRDefault="00456293" w:rsidP="00456293">
            <w:pPr>
              <w:pStyle w:val="TAL"/>
              <w:rPr>
                <w:ins w:id="446" w:author="Fernando Alonso Macias" w:date="2024-04-26T14:17:00Z"/>
                <w:rFonts w:eastAsia="PMingLiU" w:cs="Arial"/>
                <w:b/>
                <w:bCs/>
                <w:szCs w:val="18"/>
                <w:lang w:eastAsia="zh-TW"/>
              </w:rPr>
            </w:pPr>
          </w:p>
        </w:tc>
      </w:tr>
      <w:tr w:rsidR="00456293" w:rsidRPr="00BB629B" w14:paraId="1D86A5D7" w14:textId="77777777" w:rsidTr="00E67687">
        <w:trPr>
          <w:jc w:val="center"/>
          <w:trPrChange w:id="447"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48"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34A51CA" w14:textId="77777777" w:rsidR="00456293" w:rsidRPr="006E1647" w:rsidRDefault="00456293" w:rsidP="00456293">
            <w:pPr>
              <w:pStyle w:val="TAL"/>
              <w:rPr>
                <w:rFonts w:eastAsia="PMingLiU" w:cs="Arial"/>
                <w:b/>
                <w:bCs/>
                <w:szCs w:val="18"/>
                <w:lang w:eastAsia="zh-TW"/>
              </w:rPr>
            </w:pPr>
            <w:r w:rsidRPr="006E1647">
              <w:rPr>
                <w:b/>
                <w:bCs/>
              </w:rPr>
              <w:t>10.3</w:t>
            </w:r>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49"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5306D6E" w14:textId="77777777" w:rsidR="00456293" w:rsidRPr="006E1647" w:rsidRDefault="00456293" w:rsidP="00456293">
            <w:pPr>
              <w:pStyle w:val="TAL"/>
              <w:rPr>
                <w:rFonts w:eastAsia="PMingLiU" w:cs="Arial"/>
                <w:b/>
                <w:bCs/>
                <w:szCs w:val="18"/>
                <w:lang w:eastAsia="zh-TW"/>
              </w:rPr>
            </w:pPr>
            <w:r w:rsidRPr="006E1647">
              <w:rPr>
                <w:b/>
                <w:bCs/>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E2CD88" w14:textId="77777777" w:rsidR="00456293" w:rsidRPr="006E1647" w:rsidRDefault="00456293" w:rsidP="00456293">
            <w:pPr>
              <w:pStyle w:val="TAL"/>
              <w:rPr>
                <w:rFonts w:eastAsia="PMingLiU" w:cs="Arial"/>
                <w:b/>
                <w:bCs/>
                <w:szCs w:val="18"/>
                <w:lang w:eastAsia="zh-TW"/>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F3B992" w14:textId="77777777" w:rsidR="00456293" w:rsidRPr="006E1647" w:rsidRDefault="00456293" w:rsidP="00456293">
            <w:pPr>
              <w:pStyle w:val="TAL"/>
              <w:rPr>
                <w:rFonts w:eastAsia="PMingLiU" w:cs="Arial"/>
                <w:b/>
                <w:bCs/>
                <w:szCs w:val="18"/>
                <w:lang w:eastAsia="zh-TW"/>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22BD60" w14:textId="77777777" w:rsidR="00456293" w:rsidRPr="006E1647" w:rsidRDefault="00456293" w:rsidP="00456293">
            <w:pPr>
              <w:pStyle w:val="TAL"/>
              <w:rPr>
                <w:rFonts w:eastAsia="PMingLiU" w:cs="Arial"/>
                <w:b/>
                <w:bCs/>
                <w:szCs w:val="18"/>
                <w:lang w:eastAsia="zh-TW"/>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3"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C7F393" w14:textId="77777777" w:rsidR="00456293" w:rsidRPr="006E1647" w:rsidRDefault="00456293" w:rsidP="00456293">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4"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83739" w14:textId="77777777" w:rsidR="00456293" w:rsidRPr="006E1647" w:rsidRDefault="00456293" w:rsidP="00456293">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CB8A54" w14:textId="77777777" w:rsidR="00456293" w:rsidRPr="006E1647" w:rsidRDefault="00456293" w:rsidP="00456293">
            <w:pPr>
              <w:pStyle w:val="TAL"/>
              <w:rPr>
                <w:rFonts w:eastAsia="PMingLiU" w:cs="Arial"/>
                <w:b/>
                <w:bCs/>
                <w:szCs w:val="18"/>
                <w:lang w:eastAsia="zh-TW"/>
              </w:rPr>
            </w:pPr>
          </w:p>
        </w:tc>
      </w:tr>
      <w:tr w:rsidR="00456293" w:rsidRPr="00BB629B" w14:paraId="547B6483" w14:textId="77777777" w:rsidTr="00E67687">
        <w:trPr>
          <w:jc w:val="center"/>
          <w:trPrChange w:id="45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hideMark/>
            <w:tcPrChange w:id="45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94DD2E" w14:textId="77777777" w:rsidR="00456293" w:rsidRPr="006E1647" w:rsidRDefault="00456293" w:rsidP="00456293">
            <w:pPr>
              <w:pStyle w:val="TAL"/>
              <w:rPr>
                <w:rFonts w:eastAsia="SimSun"/>
                <w:b/>
                <w:bCs/>
                <w:lang w:eastAsia="zh-CN"/>
              </w:rPr>
            </w:pPr>
            <w:r w:rsidRPr="006E1647">
              <w:rPr>
                <w:b/>
                <w:bCs/>
              </w:rPr>
              <w:t>10.3.1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hideMark/>
            <w:tcPrChange w:id="458"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F610C4" w14:textId="77777777" w:rsidR="00456293" w:rsidRPr="006E1647" w:rsidRDefault="00456293" w:rsidP="00456293">
            <w:pPr>
              <w:pStyle w:val="TAL"/>
              <w:rPr>
                <w:b/>
                <w:bCs/>
              </w:rPr>
            </w:pPr>
            <w:r w:rsidRPr="006E1647">
              <w:rPr>
                <w:b/>
                <w:bCs/>
              </w:rPr>
              <w:t>Radio link monitoring</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45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8EE0DFD" w14:textId="77777777" w:rsidR="00456293" w:rsidRPr="006E1647" w:rsidRDefault="00456293" w:rsidP="00456293">
            <w:pPr>
              <w:pStyle w:val="TAL"/>
              <w:rPr>
                <w:b/>
                <w:bCs/>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9B7422" w14:textId="77777777" w:rsidR="00456293" w:rsidRPr="006E1647" w:rsidRDefault="00456293" w:rsidP="00456293">
            <w:pPr>
              <w:pStyle w:val="TAL"/>
              <w:rPr>
                <w:b/>
                <w:bCs/>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C3124C" w14:textId="77777777" w:rsidR="00456293" w:rsidRPr="006E1647" w:rsidRDefault="00456293" w:rsidP="00456293">
            <w:pPr>
              <w:pStyle w:val="TAL"/>
              <w:rPr>
                <w:b/>
                <w:bCs/>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46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BA1AE33" w14:textId="77777777" w:rsidR="00456293" w:rsidRPr="006E1647" w:rsidRDefault="00456293" w:rsidP="00456293">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63"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A4A408" w14:textId="77777777" w:rsidR="00456293" w:rsidRPr="006E1647" w:rsidRDefault="00456293" w:rsidP="00456293">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64"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35A803" w14:textId="77777777" w:rsidR="00456293" w:rsidRPr="006E1647" w:rsidRDefault="00456293" w:rsidP="00456293">
            <w:pPr>
              <w:pStyle w:val="TAL"/>
              <w:rPr>
                <w:b/>
                <w:bCs/>
              </w:rPr>
            </w:pPr>
          </w:p>
        </w:tc>
      </w:tr>
      <w:tr w:rsidR="00456293" w:rsidRPr="00BB629B" w14:paraId="78E22200" w14:textId="77777777" w:rsidTr="00E67687">
        <w:trPr>
          <w:jc w:val="center"/>
          <w:trPrChange w:id="46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46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CCBE54F" w14:textId="77777777" w:rsidR="00456293" w:rsidRPr="00BB629B" w:rsidRDefault="00456293" w:rsidP="00456293">
            <w:pPr>
              <w:pStyle w:val="TAL"/>
              <w:rPr>
                <w:rFonts w:eastAsia="SimSun"/>
                <w:lang w:eastAsia="zh-CN"/>
              </w:rPr>
            </w:pPr>
            <w:r w:rsidRPr="00BB629B">
              <w:t>10.3.1.2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46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528DADE" w14:textId="77777777" w:rsidR="00456293" w:rsidRPr="00BB629B" w:rsidRDefault="00456293" w:rsidP="00456293">
            <w:pPr>
              <w:pStyle w:val="TAL"/>
            </w:pPr>
            <w:r w:rsidRPr="00BB629B">
              <w:t>EN-DC FR1 Radio link monitoring out-of-sync test for PSCell under CCA configured with SSB-based RLM RS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46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B61685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46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EBB3F6" w14:textId="77777777" w:rsidR="00456293" w:rsidRPr="00BB629B" w:rsidRDefault="00456293" w:rsidP="00456293">
            <w:pPr>
              <w:pStyle w:val="TAL"/>
              <w:rPr>
                <w:lang w:eastAsia="zh-CN"/>
              </w:rPr>
            </w:pPr>
            <w:r w:rsidRPr="00BB629B">
              <w:rPr>
                <w:lang w:eastAsia="zh-CN"/>
              </w:rPr>
              <w:t>C206</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47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63914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47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1C81686" w14:textId="77777777" w:rsidR="00456293" w:rsidRPr="00BB629B" w:rsidRDefault="00456293" w:rsidP="00456293">
            <w:pPr>
              <w:pStyle w:val="TAL"/>
            </w:pPr>
            <w:del w:id="472"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473"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3304F3B" w14:textId="77777777" w:rsidR="00456293" w:rsidRDefault="00456293" w:rsidP="00456293">
            <w:pPr>
              <w:pStyle w:val="TAL"/>
              <w:rPr>
                <w:ins w:id="474" w:author="Fernando Alonso Macias" w:date="2024-05-01T15:14:00Z"/>
                <w:lang w:eastAsia="zh-CN"/>
              </w:rPr>
            </w:pPr>
            <w:r w:rsidRPr="00BB629B">
              <w:rPr>
                <w:lang w:eastAsia="zh-CN"/>
              </w:rPr>
              <w:t>2Rx</w:t>
            </w:r>
          </w:p>
          <w:p w14:paraId="6414EE17" w14:textId="35CEB48B" w:rsidR="00424A3B" w:rsidRPr="00BB629B" w:rsidRDefault="00424A3B" w:rsidP="00456293">
            <w:pPr>
              <w:pStyle w:val="TAL"/>
              <w:rPr>
                <w:lang w:eastAsia="zh-CN"/>
              </w:rPr>
            </w:pPr>
            <w:ins w:id="475" w:author="Fernando Alonso Macias" w:date="2024-05-01T15:14: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476"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1FED947" w14:textId="77777777" w:rsidR="00456293" w:rsidRPr="00BB629B" w:rsidRDefault="00456293" w:rsidP="00456293">
            <w:pPr>
              <w:pStyle w:val="TAL"/>
              <w:rPr>
                <w:lang w:eastAsia="zh-CN"/>
              </w:rPr>
            </w:pPr>
          </w:p>
        </w:tc>
      </w:tr>
      <w:tr w:rsidR="00456293" w:rsidRPr="00BB629B" w14:paraId="10FD2A2A" w14:textId="77777777" w:rsidTr="00E67687">
        <w:trPr>
          <w:jc w:val="center"/>
          <w:trPrChange w:id="47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47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3F5675" w14:textId="77777777" w:rsidR="00456293" w:rsidRPr="00BB629B" w:rsidRDefault="00456293" w:rsidP="00456293">
            <w:pPr>
              <w:pStyle w:val="TAL"/>
              <w:rPr>
                <w:rFonts w:eastAsia="SimSun"/>
                <w:lang w:eastAsia="zh-CN"/>
              </w:rPr>
            </w:pPr>
            <w:r w:rsidRPr="00BB629B">
              <w:t>10.3.1.3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47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6E4951B" w14:textId="77777777" w:rsidR="00456293" w:rsidRPr="00BB629B" w:rsidRDefault="00456293" w:rsidP="00456293">
            <w:pPr>
              <w:pStyle w:val="TAL"/>
            </w:pPr>
            <w:r w:rsidRPr="00BB629B">
              <w:t>EN-DC FR1 Radio link monitoring in-sync test for PSCell under CCAconfigured with SSB-based RLM RS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48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A38F50A"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48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1D5E5E" w14:textId="77777777" w:rsidR="00456293" w:rsidRPr="00BB629B" w:rsidRDefault="00456293" w:rsidP="00456293">
            <w:pPr>
              <w:pStyle w:val="TAL"/>
              <w:rPr>
                <w:lang w:eastAsia="zh-CN"/>
              </w:rPr>
            </w:pPr>
            <w:r w:rsidRPr="00BB629B">
              <w:rPr>
                <w:lang w:eastAsia="zh-CN"/>
              </w:rPr>
              <w:t>C206</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48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FBA1EE7"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48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2406D31" w14:textId="77777777" w:rsidR="00456293" w:rsidRPr="00BB629B" w:rsidRDefault="00456293" w:rsidP="00456293">
            <w:pPr>
              <w:pStyle w:val="TAL"/>
            </w:pPr>
            <w:del w:id="484"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48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9EA8218" w14:textId="77777777" w:rsidR="00456293" w:rsidRDefault="00456293" w:rsidP="00456293">
            <w:pPr>
              <w:pStyle w:val="TAL"/>
              <w:rPr>
                <w:ins w:id="486" w:author="Fernando Alonso Macias" w:date="2024-05-01T15:14:00Z"/>
                <w:lang w:eastAsia="zh-CN"/>
              </w:rPr>
            </w:pPr>
            <w:r w:rsidRPr="00BB629B">
              <w:rPr>
                <w:lang w:eastAsia="zh-CN"/>
              </w:rPr>
              <w:t>2Rx</w:t>
            </w:r>
          </w:p>
          <w:p w14:paraId="5CA9D281" w14:textId="0B771B79" w:rsidR="00424A3B" w:rsidRPr="00BB629B" w:rsidRDefault="00424A3B" w:rsidP="00456293">
            <w:pPr>
              <w:pStyle w:val="TAL"/>
              <w:rPr>
                <w:lang w:eastAsia="zh-CN"/>
              </w:rPr>
            </w:pPr>
            <w:ins w:id="487" w:author="Fernando Alonso Macias" w:date="2024-05-01T15:14: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48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FD99AB" w14:textId="77777777" w:rsidR="00456293" w:rsidRPr="00BB629B" w:rsidRDefault="00456293" w:rsidP="00456293">
            <w:pPr>
              <w:pStyle w:val="TAL"/>
              <w:rPr>
                <w:lang w:eastAsia="zh-CN"/>
              </w:rPr>
            </w:pPr>
          </w:p>
        </w:tc>
      </w:tr>
      <w:tr w:rsidR="00E63A7D" w:rsidRPr="00BB629B" w14:paraId="1BC11D30" w14:textId="77777777" w:rsidTr="00E67687">
        <w:trPr>
          <w:jc w:val="center"/>
          <w:ins w:id="489" w:author="Fernando Alonso Macias" w:date="2024-04-26T14:14:00Z"/>
          <w:trPrChange w:id="49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491"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391DC4D" w14:textId="778EE92D" w:rsidR="00456293" w:rsidRPr="00BB629B" w:rsidRDefault="00456293" w:rsidP="00456293">
            <w:pPr>
              <w:pStyle w:val="TAL"/>
              <w:rPr>
                <w:ins w:id="492" w:author="Fernando Alonso Macias" w:date="2024-04-26T14:14:00Z"/>
              </w:rPr>
            </w:pPr>
            <w:ins w:id="493" w:author="Fernando Alonso Macias" w:date="2024-04-26T14:14:00Z">
              <w:r w:rsidRPr="006E1647">
                <w:rPr>
                  <w:b/>
                  <w:bCs/>
                </w:rPr>
                <w:t>10.3.</w:t>
              </w:r>
              <w:r>
                <w:rPr>
                  <w:b/>
                  <w:bCs/>
                </w:rPr>
                <w:t>2</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494"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2DBD31FE" w14:textId="16E66659" w:rsidR="00456293" w:rsidRPr="00BB629B" w:rsidRDefault="00EB19AF" w:rsidP="00456293">
            <w:pPr>
              <w:pStyle w:val="TAL"/>
              <w:rPr>
                <w:ins w:id="495" w:author="Fernando Alonso Macias" w:date="2024-04-26T14:14:00Z"/>
              </w:rPr>
            </w:pPr>
            <w:ins w:id="496" w:author="Fernando Alonso Macias" w:date="2024-05-09T16:25:00Z">
              <w:r>
                <w:rPr>
                  <w:b/>
                  <w:bCs/>
                </w:rPr>
                <w:t>Void</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497"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E33A3B5" w14:textId="77777777" w:rsidR="00456293" w:rsidRPr="00BB629B" w:rsidRDefault="00456293" w:rsidP="00456293">
            <w:pPr>
              <w:pStyle w:val="TAL"/>
              <w:rPr>
                <w:ins w:id="498" w:author="Fernando Alonso Macias" w:date="2024-04-26T14:14:00Z"/>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C26B4" w14:textId="77777777" w:rsidR="00456293" w:rsidRPr="00BB629B" w:rsidRDefault="00456293" w:rsidP="00456293">
            <w:pPr>
              <w:pStyle w:val="TAL"/>
              <w:rPr>
                <w:ins w:id="500" w:author="Fernando Alonso Macias" w:date="2024-04-26T14:14:00Z"/>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1"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599F7" w14:textId="77777777" w:rsidR="00456293" w:rsidRPr="00BB629B" w:rsidRDefault="00456293" w:rsidP="00456293">
            <w:pPr>
              <w:pStyle w:val="TAL"/>
              <w:rPr>
                <w:ins w:id="502" w:author="Fernando Alonso Macias" w:date="2024-04-26T14:14:00Z"/>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03"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F052A7" w14:textId="77777777" w:rsidR="00456293" w:rsidRPr="00BB629B" w:rsidRDefault="00456293" w:rsidP="00456293">
            <w:pPr>
              <w:pStyle w:val="TAL"/>
              <w:rPr>
                <w:ins w:id="504" w:author="Fernando Alonso Macias" w:date="2024-04-26T14:14: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0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9F93CE" w14:textId="77777777" w:rsidR="00456293" w:rsidRPr="00BB629B" w:rsidRDefault="00456293" w:rsidP="00456293">
            <w:pPr>
              <w:pStyle w:val="TAL"/>
              <w:rPr>
                <w:ins w:id="506" w:author="Fernando Alonso Macias" w:date="2024-04-26T14:14: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0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F61615" w14:textId="77777777" w:rsidR="00456293" w:rsidRPr="00BB629B" w:rsidRDefault="00456293" w:rsidP="00456293">
            <w:pPr>
              <w:pStyle w:val="TAL"/>
              <w:rPr>
                <w:ins w:id="508" w:author="Fernando Alonso Macias" w:date="2024-04-26T14:14:00Z"/>
                <w:lang w:eastAsia="zh-CN"/>
              </w:rPr>
            </w:pPr>
          </w:p>
        </w:tc>
      </w:tr>
      <w:tr w:rsidR="00E63A7D" w:rsidRPr="00BB629B" w14:paraId="5AB63C04" w14:textId="77777777" w:rsidTr="00E67687">
        <w:trPr>
          <w:jc w:val="center"/>
          <w:ins w:id="509" w:author="Fernando Alonso Macias" w:date="2024-04-26T13:57:00Z"/>
          <w:trPrChange w:id="51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511"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BAA98F" w14:textId="5667301E" w:rsidR="00456293" w:rsidRPr="00BB629B" w:rsidRDefault="00456293" w:rsidP="00456293">
            <w:pPr>
              <w:pStyle w:val="TAL"/>
              <w:rPr>
                <w:ins w:id="512" w:author="Fernando Alonso Macias" w:date="2024-04-26T13:57:00Z"/>
              </w:rPr>
            </w:pPr>
            <w:ins w:id="513" w:author="Fernando Alonso Macias" w:date="2024-04-26T13:57:00Z">
              <w:r w:rsidRPr="006E1647">
                <w:rPr>
                  <w:b/>
                  <w:bCs/>
                </w:rPr>
                <w:t>10.3.</w:t>
              </w:r>
              <w:r>
                <w:rPr>
                  <w:b/>
                  <w:bCs/>
                </w:rPr>
                <w:t>3</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514"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1B07AF1D" w14:textId="69B8006E" w:rsidR="00456293" w:rsidRPr="00BB629B" w:rsidRDefault="00456293" w:rsidP="00456293">
            <w:pPr>
              <w:pStyle w:val="TAL"/>
              <w:rPr>
                <w:ins w:id="515" w:author="Fernando Alonso Macias" w:date="2024-04-26T13:57:00Z"/>
              </w:rPr>
            </w:pPr>
            <w:ins w:id="516" w:author="Fernando Alonso Macias" w:date="2024-04-26T13:57:00Z">
              <w:r>
                <w:rPr>
                  <w:b/>
                  <w:bCs/>
                </w:rPr>
                <w:t xml:space="preserve">SCell </w:t>
              </w:r>
            </w:ins>
            <w:ins w:id="517" w:author="Fernando Alonso Macias" w:date="2024-04-26T13:58:00Z">
              <w:r>
                <w:rPr>
                  <w:b/>
                  <w:bCs/>
                </w:rPr>
                <w:t>activation and deactivation delay</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518"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0D5AF0C" w14:textId="77777777" w:rsidR="00456293" w:rsidRPr="00BB629B" w:rsidRDefault="00456293" w:rsidP="00456293">
            <w:pPr>
              <w:pStyle w:val="TAL"/>
              <w:rPr>
                <w:ins w:id="519" w:author="Fernando Alonso Macias" w:date="2024-04-26T13:57:00Z"/>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A92C15" w14:textId="77777777" w:rsidR="00456293" w:rsidRPr="00BB629B" w:rsidRDefault="00456293" w:rsidP="00456293">
            <w:pPr>
              <w:pStyle w:val="TAL"/>
              <w:rPr>
                <w:ins w:id="521" w:author="Fernando Alonso Macias" w:date="2024-04-26T13:57:00Z"/>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0D21D5" w14:textId="46E30F82" w:rsidR="00456293" w:rsidRPr="00BB629B" w:rsidRDefault="00456293" w:rsidP="00456293">
            <w:pPr>
              <w:pStyle w:val="TAL"/>
              <w:rPr>
                <w:ins w:id="523" w:author="Fernando Alonso Macias" w:date="2024-04-26T13:57:00Z"/>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24"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D7BA21" w14:textId="77777777" w:rsidR="00456293" w:rsidRPr="00BB629B" w:rsidRDefault="00456293" w:rsidP="00456293">
            <w:pPr>
              <w:pStyle w:val="TAL"/>
              <w:rPr>
                <w:ins w:id="525"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2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0C3DFD" w14:textId="77777777" w:rsidR="00456293" w:rsidRPr="00BB629B" w:rsidRDefault="00456293" w:rsidP="00456293">
            <w:pPr>
              <w:pStyle w:val="TAL"/>
              <w:rPr>
                <w:ins w:id="527" w:author="Fernando Alonso Macias" w:date="2024-04-26T13:57: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28"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2B6A7" w14:textId="77777777" w:rsidR="00456293" w:rsidRPr="00BB629B" w:rsidRDefault="00456293" w:rsidP="00456293">
            <w:pPr>
              <w:pStyle w:val="TAL"/>
              <w:rPr>
                <w:ins w:id="529" w:author="Fernando Alonso Macias" w:date="2024-04-26T13:57:00Z"/>
                <w:lang w:eastAsia="zh-CN"/>
              </w:rPr>
            </w:pPr>
          </w:p>
        </w:tc>
      </w:tr>
      <w:tr w:rsidR="00E67687" w:rsidRPr="00BB629B" w14:paraId="6C6806D4" w14:textId="77777777" w:rsidTr="00E67687">
        <w:trPr>
          <w:jc w:val="center"/>
          <w:ins w:id="530" w:author="Fernando Alonso Macias" w:date="2024-04-26T13:57: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E309580" w14:textId="1E9D7B52" w:rsidR="00456293" w:rsidRPr="00BB629B" w:rsidRDefault="00456293" w:rsidP="00456293">
            <w:pPr>
              <w:pStyle w:val="TAL"/>
              <w:rPr>
                <w:ins w:id="531" w:author="Fernando Alonso Macias" w:date="2024-04-26T13:57:00Z"/>
              </w:rPr>
            </w:pPr>
            <w:ins w:id="532" w:author="Fernando Alonso Macias" w:date="2024-04-26T13:58:00Z">
              <w:r w:rsidRPr="00316713">
                <w:t>10.3.3.1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8E42F90" w14:textId="3B236ED4" w:rsidR="00456293" w:rsidRPr="00BB629B" w:rsidRDefault="00456293" w:rsidP="00456293">
            <w:pPr>
              <w:pStyle w:val="TAL"/>
              <w:rPr>
                <w:ins w:id="533" w:author="Fernando Alonso Macias" w:date="2024-04-26T13:57:00Z"/>
              </w:rPr>
            </w:pPr>
            <w:ins w:id="534" w:author="Fernando Alonso Macias" w:date="2024-04-26T13:58:00Z">
              <w:r w:rsidRPr="00316713">
                <w:t>EN-DC FR1 SCell Activation and Deactivation of known NR SCell with NR PSCell and NR SCell under CCA, 160 ms SCell measurement cycle</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3501558B" w14:textId="3001C3CE" w:rsidR="00456293" w:rsidRPr="00BB629B" w:rsidRDefault="00456293" w:rsidP="00456293">
            <w:pPr>
              <w:pStyle w:val="TAL"/>
              <w:rPr>
                <w:ins w:id="535" w:author="Fernando Alonso Macias" w:date="2024-04-26T13:57:00Z"/>
                <w:lang w:eastAsia="zh-CN"/>
              </w:rPr>
            </w:pPr>
            <w:ins w:id="536" w:author="Fernando Alonso Macias" w:date="2024-04-26T13:5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F3B921C" w14:textId="7D19F76F" w:rsidR="00456293" w:rsidRPr="00BB629B" w:rsidRDefault="00456293" w:rsidP="00456293">
            <w:pPr>
              <w:pStyle w:val="TAL"/>
              <w:rPr>
                <w:ins w:id="537" w:author="Fernando Alonso Macias" w:date="2024-04-26T13:57:00Z"/>
                <w:lang w:eastAsia="zh-CN"/>
              </w:rPr>
            </w:pPr>
            <w:ins w:id="538" w:author="Fernando Alonso Macias" w:date="2024-04-26T14:00:00Z">
              <w:r>
                <w:rPr>
                  <w:lang w:val="fr-FR" w:eastAsia="fr-FR"/>
                </w:rPr>
                <w:t>C207</w:t>
              </w:r>
            </w:ins>
            <w:ins w:id="539"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610320" w14:textId="16BBFCDE" w:rsidR="00456293" w:rsidRPr="00BB629B" w:rsidRDefault="00456293" w:rsidP="00456293">
            <w:pPr>
              <w:pStyle w:val="TAL"/>
              <w:rPr>
                <w:ins w:id="540" w:author="Fernando Alonso Macias" w:date="2024-04-26T13:57:00Z"/>
                <w:lang w:eastAsia="zh-CN"/>
              </w:rPr>
            </w:pPr>
            <w:ins w:id="541"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42"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3C1E35A" w14:textId="14F581DA" w:rsidR="00456293" w:rsidRPr="00BB629B" w:rsidRDefault="00456293" w:rsidP="00456293">
            <w:pPr>
              <w:pStyle w:val="TAL"/>
              <w:rPr>
                <w:ins w:id="543"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19AD04E" w14:textId="77777777" w:rsidR="00456293" w:rsidRDefault="00456293" w:rsidP="00456293">
            <w:pPr>
              <w:pStyle w:val="TAL"/>
              <w:rPr>
                <w:ins w:id="544" w:author="Fernando Alonso Macias" w:date="2024-05-01T15:15:00Z"/>
                <w:lang w:eastAsia="zh-CN"/>
              </w:rPr>
            </w:pPr>
            <w:ins w:id="545" w:author="Fernando Alonso Macias" w:date="2024-04-26T14:00:00Z">
              <w:r w:rsidRPr="00BB629B">
                <w:rPr>
                  <w:lang w:eastAsia="zh-CN"/>
                </w:rPr>
                <w:t>2Rx</w:t>
              </w:r>
            </w:ins>
          </w:p>
          <w:p w14:paraId="503BCFEE" w14:textId="347C6691" w:rsidR="00424A3B" w:rsidRPr="00BB629B" w:rsidRDefault="00424A3B" w:rsidP="00456293">
            <w:pPr>
              <w:pStyle w:val="TAL"/>
              <w:rPr>
                <w:ins w:id="546" w:author="Fernando Alonso Macias" w:date="2024-04-26T13:57:00Z"/>
                <w:lang w:eastAsia="zh-CN"/>
              </w:rPr>
            </w:pPr>
            <w:ins w:id="547"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4CE4E" w14:textId="77777777" w:rsidR="00456293" w:rsidRPr="00BB629B" w:rsidRDefault="00456293" w:rsidP="00456293">
            <w:pPr>
              <w:pStyle w:val="TAL"/>
              <w:rPr>
                <w:ins w:id="548" w:author="Fernando Alonso Macias" w:date="2024-04-26T13:57:00Z"/>
                <w:lang w:eastAsia="zh-CN"/>
              </w:rPr>
            </w:pPr>
          </w:p>
        </w:tc>
      </w:tr>
      <w:tr w:rsidR="00E67687" w:rsidRPr="00BB629B" w14:paraId="60FC9791" w14:textId="77777777" w:rsidTr="00E67687">
        <w:trPr>
          <w:jc w:val="center"/>
          <w:ins w:id="549" w:author="Fernando Alonso Macias" w:date="2024-04-26T13:57:00Z"/>
        </w:trPr>
        <w:tc>
          <w:tcPr>
            <w:tcW w:w="985" w:type="dxa"/>
            <w:tcBorders>
              <w:top w:val="nil"/>
              <w:left w:val="single" w:sz="4" w:space="0" w:color="auto"/>
              <w:bottom w:val="single" w:sz="4" w:space="0" w:color="auto"/>
              <w:right w:val="single" w:sz="4" w:space="0" w:color="auto"/>
            </w:tcBorders>
            <w:shd w:val="clear" w:color="auto" w:fill="FFFFFF" w:themeFill="background1"/>
          </w:tcPr>
          <w:p w14:paraId="38212F3E" w14:textId="790BEC7C" w:rsidR="00456293" w:rsidRPr="00BB629B" w:rsidRDefault="00456293" w:rsidP="00456293">
            <w:pPr>
              <w:pStyle w:val="TAL"/>
              <w:rPr>
                <w:ins w:id="550" w:author="Fernando Alonso Macias" w:date="2024-04-26T13:57:00Z"/>
              </w:rPr>
            </w:pPr>
            <w:ins w:id="551" w:author="Fernando Alonso Macias" w:date="2024-04-26T13:58:00Z">
              <w:r w:rsidRPr="00316713">
                <w:t xml:space="preserve">10.3.3.2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6C1E321D" w14:textId="68F00211" w:rsidR="00456293" w:rsidRPr="00BB629B" w:rsidRDefault="00456293" w:rsidP="00456293">
            <w:pPr>
              <w:pStyle w:val="TAL"/>
              <w:rPr>
                <w:ins w:id="552" w:author="Fernando Alonso Macias" w:date="2024-04-26T13:57:00Z"/>
              </w:rPr>
            </w:pPr>
            <w:ins w:id="553" w:author="Fernando Alonso Macias" w:date="2024-04-26T13:58:00Z">
              <w:r w:rsidRPr="00316713">
                <w:t>EN-DC FR1 SCell Activation and Deactivation of known NR SCell with NR PSCell and NR SCell under CCA, 640 ms SCell measurement cycle</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D758582" w14:textId="271197C6" w:rsidR="00456293" w:rsidRPr="00BB629B" w:rsidRDefault="00456293" w:rsidP="00456293">
            <w:pPr>
              <w:pStyle w:val="TAL"/>
              <w:rPr>
                <w:ins w:id="554" w:author="Fernando Alonso Macias" w:date="2024-04-26T13:57:00Z"/>
                <w:lang w:eastAsia="zh-CN"/>
              </w:rPr>
            </w:pPr>
            <w:ins w:id="555" w:author="Fernando Alonso Macias" w:date="2024-04-26T13:5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08FB98D" w14:textId="6C6FB05F" w:rsidR="00456293" w:rsidRPr="00BB629B" w:rsidRDefault="00456293" w:rsidP="00456293">
            <w:pPr>
              <w:pStyle w:val="TAL"/>
              <w:rPr>
                <w:ins w:id="556" w:author="Fernando Alonso Macias" w:date="2024-04-26T13:57:00Z"/>
                <w:lang w:eastAsia="zh-CN"/>
              </w:rPr>
            </w:pPr>
            <w:ins w:id="557" w:author="Fernando Alonso Macias" w:date="2024-04-26T14:00:00Z">
              <w:r>
                <w:rPr>
                  <w:lang w:val="fr-FR" w:eastAsia="fr-FR"/>
                </w:rPr>
                <w:t>C207</w:t>
              </w:r>
            </w:ins>
            <w:ins w:id="558"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E0A3A" w14:textId="5F932004" w:rsidR="00456293" w:rsidRPr="00BB629B" w:rsidRDefault="00456293" w:rsidP="00456293">
            <w:pPr>
              <w:pStyle w:val="TAL"/>
              <w:rPr>
                <w:ins w:id="559" w:author="Fernando Alonso Macias" w:date="2024-04-26T13:57:00Z"/>
                <w:lang w:eastAsia="zh-CN"/>
              </w:rPr>
            </w:pPr>
            <w:ins w:id="560"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61"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F6B08CC" w14:textId="29835779" w:rsidR="00456293" w:rsidRPr="00BB629B" w:rsidRDefault="00456293" w:rsidP="00456293">
            <w:pPr>
              <w:pStyle w:val="TAL"/>
              <w:rPr>
                <w:ins w:id="562"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CFAC4B" w14:textId="77777777" w:rsidR="00456293" w:rsidRDefault="00456293" w:rsidP="00456293">
            <w:pPr>
              <w:pStyle w:val="TAL"/>
              <w:rPr>
                <w:ins w:id="563" w:author="Fernando Alonso Macias" w:date="2024-05-01T15:15:00Z"/>
                <w:lang w:eastAsia="zh-CN"/>
              </w:rPr>
            </w:pPr>
            <w:ins w:id="564" w:author="Fernando Alonso Macias" w:date="2024-04-26T14:00:00Z">
              <w:r w:rsidRPr="00BB629B">
                <w:rPr>
                  <w:lang w:eastAsia="zh-CN"/>
                </w:rPr>
                <w:t>2Rx</w:t>
              </w:r>
            </w:ins>
          </w:p>
          <w:p w14:paraId="183D4228" w14:textId="3D07ABEC" w:rsidR="00424A3B" w:rsidRPr="00BB629B" w:rsidRDefault="00424A3B" w:rsidP="00456293">
            <w:pPr>
              <w:pStyle w:val="TAL"/>
              <w:rPr>
                <w:ins w:id="565" w:author="Fernando Alonso Macias" w:date="2024-04-26T13:57:00Z"/>
                <w:lang w:eastAsia="zh-CN"/>
              </w:rPr>
            </w:pPr>
            <w:ins w:id="566"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1FB1AB" w14:textId="77777777" w:rsidR="00456293" w:rsidRPr="00BB629B" w:rsidRDefault="00456293" w:rsidP="00456293">
            <w:pPr>
              <w:pStyle w:val="TAL"/>
              <w:rPr>
                <w:ins w:id="567" w:author="Fernando Alonso Macias" w:date="2024-04-26T13:57:00Z"/>
                <w:lang w:eastAsia="zh-CN"/>
              </w:rPr>
            </w:pPr>
          </w:p>
        </w:tc>
      </w:tr>
      <w:tr w:rsidR="00E67687" w:rsidRPr="00BB629B" w14:paraId="51E17C3D" w14:textId="77777777" w:rsidTr="00E67687">
        <w:trPr>
          <w:jc w:val="center"/>
          <w:ins w:id="568" w:author="Fernando Alonso Macias" w:date="2024-04-26T13:58: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C860D0D" w14:textId="5A8C3571" w:rsidR="00456293" w:rsidRPr="00BB629B" w:rsidRDefault="00456293" w:rsidP="00456293">
            <w:pPr>
              <w:pStyle w:val="TAL"/>
              <w:rPr>
                <w:ins w:id="569" w:author="Fernando Alonso Macias" w:date="2024-04-26T13:58:00Z"/>
              </w:rPr>
            </w:pPr>
            <w:ins w:id="570" w:author="Fernando Alonso Macias" w:date="2024-04-26T13:58:00Z">
              <w:r w:rsidRPr="00316713">
                <w:t>10.3.3.3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DAFB837" w14:textId="4FEB2623" w:rsidR="00456293" w:rsidRPr="00BB629B" w:rsidRDefault="00456293" w:rsidP="00456293">
            <w:pPr>
              <w:pStyle w:val="TAL"/>
              <w:rPr>
                <w:ins w:id="571" w:author="Fernando Alonso Macias" w:date="2024-04-26T13:58:00Z"/>
              </w:rPr>
            </w:pPr>
            <w:ins w:id="572" w:author="Fernando Alonso Macias" w:date="2024-04-26T13:58:00Z">
              <w:r w:rsidRPr="00316713">
                <w:t>EN-DC FR1 SCell Activation and Deactivation of unknown NR SCell with NR PSCell and NR SCell under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93ADFA3" w14:textId="1D0B9507" w:rsidR="00456293" w:rsidRPr="00BB629B" w:rsidRDefault="00456293" w:rsidP="00456293">
            <w:pPr>
              <w:pStyle w:val="TAL"/>
              <w:rPr>
                <w:ins w:id="573" w:author="Fernando Alonso Macias" w:date="2024-04-26T13:58:00Z"/>
                <w:lang w:eastAsia="zh-CN"/>
              </w:rPr>
            </w:pPr>
            <w:ins w:id="574" w:author="Fernando Alonso Macias" w:date="2024-04-26T13:58:00Z">
              <w:r>
                <w:rPr>
                  <w:lang w:eastAsia="zh-CN"/>
                </w:rPr>
                <w:t>R</w:t>
              </w:r>
            </w:ins>
            <w:ins w:id="575" w:author="Fernando Alonso Macias" w:date="2024-04-26T13:59:00Z">
              <w:r>
                <w:rPr>
                  <w:lang w:eastAsia="zh-CN"/>
                </w:rPr>
                <w:t>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238E6" w14:textId="350173CA" w:rsidR="00456293" w:rsidRPr="00BB629B" w:rsidRDefault="00456293" w:rsidP="00456293">
            <w:pPr>
              <w:pStyle w:val="TAL"/>
              <w:rPr>
                <w:ins w:id="576" w:author="Fernando Alonso Macias" w:date="2024-04-26T13:58:00Z"/>
                <w:lang w:eastAsia="zh-CN"/>
              </w:rPr>
            </w:pPr>
            <w:ins w:id="577" w:author="Fernando Alonso Macias" w:date="2024-04-26T14:00:00Z">
              <w:r>
                <w:rPr>
                  <w:lang w:val="fr-FR" w:eastAsia="fr-FR"/>
                </w:rPr>
                <w:t>C207</w:t>
              </w:r>
            </w:ins>
            <w:ins w:id="578"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6D8A60" w14:textId="37A60674" w:rsidR="00456293" w:rsidRPr="00BB629B" w:rsidRDefault="00456293" w:rsidP="00456293">
            <w:pPr>
              <w:pStyle w:val="TAL"/>
              <w:rPr>
                <w:ins w:id="579" w:author="Fernando Alonso Macias" w:date="2024-04-26T13:58:00Z"/>
                <w:lang w:eastAsia="zh-CN"/>
              </w:rPr>
            </w:pPr>
            <w:ins w:id="580"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81"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19624EE9" w14:textId="2EBF772D" w:rsidR="00456293" w:rsidRPr="00BB629B" w:rsidRDefault="00456293" w:rsidP="00456293">
            <w:pPr>
              <w:pStyle w:val="TAL"/>
              <w:rPr>
                <w:ins w:id="582" w:author="Fernando Alonso Macias" w:date="2024-04-26T13:58: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027247" w14:textId="77777777" w:rsidR="00456293" w:rsidRDefault="00456293" w:rsidP="00456293">
            <w:pPr>
              <w:pStyle w:val="TAL"/>
              <w:rPr>
                <w:ins w:id="583" w:author="Fernando Alonso Macias" w:date="2024-05-01T15:15:00Z"/>
                <w:lang w:eastAsia="zh-CN"/>
              </w:rPr>
            </w:pPr>
            <w:ins w:id="584" w:author="Fernando Alonso Macias" w:date="2024-04-26T14:00:00Z">
              <w:r w:rsidRPr="00BB629B">
                <w:rPr>
                  <w:lang w:eastAsia="zh-CN"/>
                </w:rPr>
                <w:t>2Rx</w:t>
              </w:r>
            </w:ins>
          </w:p>
          <w:p w14:paraId="6B79F671" w14:textId="3ABA5D9D" w:rsidR="00424A3B" w:rsidRPr="00BB629B" w:rsidRDefault="00424A3B" w:rsidP="00456293">
            <w:pPr>
              <w:pStyle w:val="TAL"/>
              <w:rPr>
                <w:ins w:id="585" w:author="Fernando Alonso Macias" w:date="2024-04-26T13:58:00Z"/>
                <w:lang w:eastAsia="zh-CN"/>
              </w:rPr>
            </w:pPr>
            <w:ins w:id="586"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F036ED" w14:textId="77777777" w:rsidR="00456293" w:rsidRPr="00BB629B" w:rsidRDefault="00456293" w:rsidP="00456293">
            <w:pPr>
              <w:pStyle w:val="TAL"/>
              <w:rPr>
                <w:ins w:id="587" w:author="Fernando Alonso Macias" w:date="2024-04-26T13:58:00Z"/>
                <w:lang w:eastAsia="zh-CN"/>
              </w:rPr>
            </w:pPr>
          </w:p>
        </w:tc>
      </w:tr>
      <w:tr w:rsidR="00456293" w:rsidRPr="00BB629B" w14:paraId="67076EF6" w14:textId="77777777" w:rsidTr="00E67687">
        <w:trPr>
          <w:jc w:val="center"/>
          <w:trPrChange w:id="58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58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B47363E" w14:textId="77777777" w:rsidR="00456293" w:rsidRPr="006E1647" w:rsidRDefault="00456293" w:rsidP="00456293">
            <w:pPr>
              <w:pStyle w:val="TAL"/>
              <w:rPr>
                <w:rFonts w:eastAsia="SimSun"/>
                <w:b/>
                <w:bCs/>
                <w:lang w:eastAsia="zh-CN"/>
              </w:rPr>
            </w:pPr>
            <w:r w:rsidRPr="006E1647">
              <w:rPr>
                <w:b/>
                <w:bCs/>
              </w:rPr>
              <w:t>10.3.4</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59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F8D013" w14:textId="77777777" w:rsidR="00456293" w:rsidRPr="006E1647" w:rsidRDefault="00456293" w:rsidP="00456293">
            <w:pPr>
              <w:pStyle w:val="TAL"/>
              <w:rPr>
                <w:b/>
                <w:bCs/>
              </w:rPr>
            </w:pPr>
            <w:r w:rsidRPr="006E1647">
              <w:rPr>
                <w:b/>
                <w:bCs/>
              </w:rPr>
              <w:t>Beam failure detection and link recovery procedures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59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55343CA" w14:textId="77777777" w:rsidR="00456293" w:rsidRPr="006E1647" w:rsidRDefault="00456293" w:rsidP="00456293">
            <w:pPr>
              <w:pStyle w:val="TAL"/>
              <w:rPr>
                <w:b/>
                <w:bCs/>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5C82E3" w14:textId="77777777" w:rsidR="00456293" w:rsidRPr="006E1647" w:rsidRDefault="00456293" w:rsidP="00456293">
            <w:pPr>
              <w:pStyle w:val="TAL"/>
              <w:rPr>
                <w:b/>
                <w:bCs/>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160486" w14:textId="6A4355D4" w:rsidR="00456293" w:rsidRPr="006E1647" w:rsidRDefault="00456293" w:rsidP="00456293">
            <w:pPr>
              <w:pStyle w:val="TAL"/>
              <w:rPr>
                <w:b/>
                <w:bCs/>
                <w:lang w:eastAsia="zh-CN"/>
              </w:rPr>
            </w:pPr>
            <w:del w:id="594" w:author="Fernando Alonso Macias" w:date="2024-04-26T13:58:00Z">
              <w:r w:rsidRPr="006E1647" w:rsidDel="002E6ECC">
                <w:rPr>
                  <w:b/>
                  <w:bCs/>
                  <w:lang w:eastAsia="zh-CN"/>
                </w:rPr>
                <w:delText>UE supporting 5GS FR1 and NR-U</w:delText>
              </w:r>
            </w:del>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95"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5B85C26" w14:textId="77777777" w:rsidR="00456293" w:rsidRPr="006E1647" w:rsidRDefault="00456293" w:rsidP="00456293">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9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B404FC" w14:textId="77777777" w:rsidR="00456293" w:rsidRPr="006E1647" w:rsidRDefault="00456293" w:rsidP="00456293">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9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2FEF98" w14:textId="77777777" w:rsidR="00456293" w:rsidRPr="006E1647" w:rsidRDefault="00456293" w:rsidP="00456293">
            <w:pPr>
              <w:pStyle w:val="TAL"/>
              <w:rPr>
                <w:b/>
                <w:bCs/>
              </w:rPr>
            </w:pPr>
          </w:p>
        </w:tc>
      </w:tr>
      <w:tr w:rsidR="00456293" w:rsidRPr="00BB629B" w14:paraId="48C63814" w14:textId="77777777" w:rsidTr="00E67687">
        <w:trPr>
          <w:jc w:val="center"/>
          <w:trPrChange w:id="59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59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338BDEB" w14:textId="77777777" w:rsidR="00456293" w:rsidRPr="00BB629B" w:rsidRDefault="00456293" w:rsidP="00456293">
            <w:pPr>
              <w:pStyle w:val="TAL"/>
            </w:pPr>
            <w:r w:rsidRPr="00BB629B">
              <w:t>10.3.4.1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0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2DA9F16" w14:textId="77777777" w:rsidR="00456293" w:rsidRPr="00BB629B" w:rsidRDefault="00456293" w:rsidP="00456293">
            <w:pPr>
              <w:pStyle w:val="TAL"/>
            </w:pPr>
            <w:r w:rsidRPr="00BB629B">
              <w:t>EN-DC FR1 EN-DC Beam Failure Detection and Link Recovery Test for FR1 PSCell under CCA configured with SSB-based BFD and LR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0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815EA1B"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0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C2E2DA" w14:textId="77777777" w:rsidR="00456293" w:rsidRPr="00BB629B" w:rsidRDefault="00456293" w:rsidP="00456293">
            <w:pPr>
              <w:pStyle w:val="TAL"/>
              <w:rPr>
                <w:lang w:eastAsia="zh-CN"/>
              </w:rPr>
            </w:pPr>
            <w:r w:rsidRPr="00BB629B">
              <w:rPr>
                <w:lang w:eastAsia="zh-CN"/>
              </w:rPr>
              <w:t>C20</w:t>
            </w:r>
            <w:r w:rsidRPr="008D3752">
              <w:rPr>
                <w:lang w:eastAsia="zh-CN"/>
              </w:rPr>
              <w:t>6b</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0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85A541"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0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21835B" w14:textId="77777777" w:rsidR="00456293" w:rsidRPr="00BB629B" w:rsidRDefault="00456293" w:rsidP="00456293">
            <w:pPr>
              <w:pStyle w:val="TAL"/>
              <w:rPr>
                <w:lang w:eastAsia="zh-TW"/>
              </w:rPr>
            </w:pPr>
            <w:del w:id="605"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0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50648F0" w14:textId="77777777" w:rsidR="00456293" w:rsidRDefault="00456293" w:rsidP="00456293">
            <w:pPr>
              <w:pStyle w:val="TAL"/>
              <w:rPr>
                <w:ins w:id="607" w:author="Fernando Alonso Macias" w:date="2024-05-01T15:15:00Z"/>
                <w:lang w:eastAsia="zh-CN"/>
              </w:rPr>
            </w:pPr>
            <w:r w:rsidRPr="00BB629B">
              <w:rPr>
                <w:lang w:eastAsia="zh-CN"/>
              </w:rPr>
              <w:t>2Rx</w:t>
            </w:r>
          </w:p>
          <w:p w14:paraId="18B9249C" w14:textId="65D4C37D" w:rsidR="00424A3B" w:rsidRPr="00BB629B" w:rsidRDefault="00424A3B" w:rsidP="00456293">
            <w:pPr>
              <w:pStyle w:val="TAL"/>
              <w:rPr>
                <w:lang w:eastAsia="zh-CN"/>
              </w:rPr>
            </w:pPr>
            <w:ins w:id="608"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0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1BE3364" w14:textId="77777777" w:rsidR="00456293" w:rsidRPr="00BB629B" w:rsidRDefault="00456293" w:rsidP="00456293">
            <w:pPr>
              <w:pStyle w:val="TAL"/>
              <w:rPr>
                <w:lang w:eastAsia="zh-CN"/>
              </w:rPr>
            </w:pPr>
          </w:p>
        </w:tc>
      </w:tr>
      <w:tr w:rsidR="00456293" w:rsidRPr="002756C1" w14:paraId="128D7BCE" w14:textId="77777777" w:rsidTr="00E67687">
        <w:trPr>
          <w:jc w:val="center"/>
          <w:trPrChange w:id="61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1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7622C4E" w14:textId="77777777" w:rsidR="00456293" w:rsidRPr="00BB629B" w:rsidRDefault="00456293" w:rsidP="00456293">
            <w:pPr>
              <w:pStyle w:val="TAL"/>
            </w:pPr>
            <w:r w:rsidRPr="00BB629B">
              <w:t>10.3.4.2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1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C4AB2C3" w14:textId="77777777" w:rsidR="00456293" w:rsidRPr="00BB629B" w:rsidRDefault="00456293" w:rsidP="00456293">
            <w:pPr>
              <w:pStyle w:val="TAL"/>
            </w:pPr>
            <w:r w:rsidRPr="00BB629B">
              <w:t>EN-DC FR1 EN-DC Beam Failure Detection and Link Recovery Test for FR1 PSCell under CCA configured with SSB-based BFD and LR in 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1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8B8913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1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A7FBE4" w14:textId="77777777" w:rsidR="00456293" w:rsidRPr="00BB629B" w:rsidRDefault="00456293" w:rsidP="00456293">
            <w:pPr>
              <w:pStyle w:val="TAL"/>
              <w:rPr>
                <w:lang w:eastAsia="zh-CN"/>
              </w:rPr>
            </w:pPr>
            <w:r w:rsidRPr="00BB629B">
              <w:rPr>
                <w:lang w:eastAsia="zh-CN"/>
              </w:rPr>
              <w:t>C20</w:t>
            </w:r>
            <w:r w:rsidRPr="008D3752">
              <w:rPr>
                <w:lang w:eastAsia="zh-CN"/>
              </w:rPr>
              <w:t>6c</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1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773EE9"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1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7B52565" w14:textId="77777777" w:rsidR="00456293" w:rsidRPr="00BB629B" w:rsidRDefault="00456293" w:rsidP="00456293">
            <w:pPr>
              <w:pStyle w:val="TAL"/>
              <w:rPr>
                <w:lang w:eastAsia="zh-TW"/>
              </w:rPr>
            </w:pPr>
            <w:del w:id="617"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1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AE9547" w14:textId="77777777" w:rsidR="00456293" w:rsidRDefault="00456293" w:rsidP="00456293">
            <w:pPr>
              <w:pStyle w:val="TAL"/>
              <w:rPr>
                <w:ins w:id="619" w:author="Fernando Alonso Macias" w:date="2024-05-01T15:15:00Z"/>
                <w:lang w:eastAsia="zh-CN"/>
              </w:rPr>
            </w:pPr>
            <w:r w:rsidRPr="00BB629B">
              <w:rPr>
                <w:lang w:eastAsia="zh-CN"/>
              </w:rPr>
              <w:t>2Rx</w:t>
            </w:r>
          </w:p>
          <w:p w14:paraId="6B6868BC" w14:textId="68DCC4CD" w:rsidR="00424A3B" w:rsidRPr="002756C1" w:rsidRDefault="00424A3B" w:rsidP="00456293">
            <w:pPr>
              <w:pStyle w:val="TAL"/>
              <w:rPr>
                <w:lang w:eastAsia="zh-CN"/>
              </w:rPr>
            </w:pPr>
            <w:ins w:id="620"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2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F86D45B" w14:textId="77777777" w:rsidR="00456293" w:rsidRPr="00BB629B" w:rsidRDefault="00456293" w:rsidP="00456293">
            <w:pPr>
              <w:pStyle w:val="TAL"/>
              <w:rPr>
                <w:lang w:eastAsia="zh-CN"/>
              </w:rPr>
            </w:pPr>
          </w:p>
        </w:tc>
      </w:tr>
      <w:tr w:rsidR="00456293" w:rsidRPr="002756C1" w14:paraId="27BE9BA8" w14:textId="77777777" w:rsidTr="00E67687">
        <w:trPr>
          <w:jc w:val="center"/>
          <w:trPrChange w:id="62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2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8D35205" w14:textId="77777777" w:rsidR="00456293" w:rsidRPr="00BB629B" w:rsidRDefault="00456293" w:rsidP="00456293">
            <w:pPr>
              <w:pStyle w:val="TAL"/>
            </w:pPr>
            <w:r w:rsidRPr="00DC11F1">
              <w:rPr>
                <w:b/>
                <w:bCs/>
              </w:rPr>
              <w:t>10.3.5</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24"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E6EE5" w14:textId="77777777" w:rsidR="00456293" w:rsidRPr="00BB629B" w:rsidRDefault="00456293" w:rsidP="00456293">
            <w:pPr>
              <w:pStyle w:val="TAL"/>
            </w:pPr>
            <w:r w:rsidRPr="00DC11F1">
              <w:rPr>
                <w:b/>
                <w:bCs/>
              </w:rPr>
              <w:t>Active BWP switching</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2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4F1224D"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DDF62"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2F6C4C"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2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25A7435"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29"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328CB80"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30"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13DAD3" w14:textId="77777777" w:rsidR="00456293" w:rsidRPr="00BB629B" w:rsidRDefault="00456293" w:rsidP="00456293">
            <w:pPr>
              <w:pStyle w:val="TAL"/>
              <w:rPr>
                <w:lang w:eastAsia="zh-CN"/>
              </w:rPr>
            </w:pPr>
          </w:p>
        </w:tc>
      </w:tr>
      <w:tr w:rsidR="00456293" w:rsidRPr="00BB629B" w14:paraId="55FD1570" w14:textId="77777777" w:rsidTr="00E67687">
        <w:trPr>
          <w:jc w:val="center"/>
          <w:trPrChange w:id="63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auto"/>
            <w:tcPrChange w:id="632"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auto"/>
              </w:tcPr>
            </w:tcPrChange>
          </w:tcPr>
          <w:p w14:paraId="56664F0D" w14:textId="77777777" w:rsidR="00456293" w:rsidRPr="00DC11F1" w:rsidRDefault="00456293" w:rsidP="00456293">
            <w:pPr>
              <w:pStyle w:val="TAL"/>
              <w:rPr>
                <w:b/>
                <w:bCs/>
              </w:rPr>
            </w:pPr>
            <w:r w:rsidRPr="00BB629B">
              <w:t>10.3.</w:t>
            </w:r>
            <w:r>
              <w:t>5</w:t>
            </w:r>
            <w:r w:rsidRPr="00BB629B">
              <w:t>.1</w:t>
            </w:r>
          </w:p>
        </w:tc>
        <w:tc>
          <w:tcPr>
            <w:tcW w:w="4680" w:type="dxa"/>
            <w:tcBorders>
              <w:top w:val="nil"/>
              <w:left w:val="single" w:sz="4" w:space="0" w:color="auto"/>
              <w:bottom w:val="single" w:sz="4" w:space="0" w:color="auto"/>
              <w:right w:val="single" w:sz="4" w:space="0" w:color="auto"/>
            </w:tcBorders>
            <w:shd w:val="clear" w:color="auto" w:fill="auto"/>
            <w:tcPrChange w:id="633" w:author="Fernando Alonso Macias" w:date="2024-05-03T12:30:00Z">
              <w:tcPr>
                <w:tcW w:w="4418" w:type="dxa"/>
                <w:tcBorders>
                  <w:top w:val="nil"/>
                  <w:left w:val="single" w:sz="4" w:space="0" w:color="auto"/>
                  <w:bottom w:val="single" w:sz="4" w:space="0" w:color="auto"/>
                  <w:right w:val="single" w:sz="4" w:space="0" w:color="auto"/>
                </w:tcBorders>
                <w:shd w:val="clear" w:color="auto" w:fill="auto"/>
              </w:tcPr>
            </w:tcPrChange>
          </w:tcPr>
          <w:p w14:paraId="2DF38974" w14:textId="77777777" w:rsidR="00456293" w:rsidRPr="00DC11F1" w:rsidRDefault="00456293" w:rsidP="00456293">
            <w:pPr>
              <w:pStyle w:val="TAL"/>
              <w:rPr>
                <w:b/>
                <w:bCs/>
              </w:rPr>
            </w:pPr>
            <w:r w:rsidRPr="00ED1760">
              <w:t>EN-DC FR1 UL active BWP switch delay with consistent UL LBT failure on PSCell subject to UL CCA in EN-DC</w:t>
            </w:r>
          </w:p>
        </w:tc>
        <w:tc>
          <w:tcPr>
            <w:tcW w:w="900" w:type="dxa"/>
            <w:tcBorders>
              <w:top w:val="nil"/>
              <w:left w:val="single" w:sz="4" w:space="0" w:color="auto"/>
              <w:bottom w:val="single" w:sz="4" w:space="0" w:color="auto"/>
              <w:right w:val="single" w:sz="4" w:space="0" w:color="auto"/>
            </w:tcBorders>
            <w:shd w:val="clear" w:color="auto" w:fill="auto"/>
            <w:tcPrChange w:id="634"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auto"/>
              </w:tcPr>
            </w:tcPrChange>
          </w:tcPr>
          <w:p w14:paraId="72ECF7E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auto"/>
            <w:tcPrChange w:id="63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EF9E82" w14:textId="77777777" w:rsidR="00456293" w:rsidRPr="00BB629B" w:rsidRDefault="00456293" w:rsidP="00456293">
            <w:pPr>
              <w:pStyle w:val="TAL"/>
              <w:rPr>
                <w:lang w:eastAsia="zh-CN"/>
              </w:rPr>
            </w:pPr>
            <w:r w:rsidRPr="00BB629B">
              <w:rPr>
                <w:lang w:eastAsia="zh-CN"/>
              </w:rPr>
              <w:t>C20</w:t>
            </w:r>
            <w:r>
              <w:rPr>
                <w:lang w:eastAsia="zh-CN"/>
              </w:rPr>
              <w:t>7g</w:t>
            </w:r>
          </w:p>
        </w:tc>
        <w:tc>
          <w:tcPr>
            <w:tcW w:w="3354" w:type="dxa"/>
            <w:tcBorders>
              <w:top w:val="single" w:sz="4" w:space="0" w:color="auto"/>
              <w:left w:val="single" w:sz="4" w:space="0" w:color="auto"/>
              <w:bottom w:val="single" w:sz="4" w:space="0" w:color="auto"/>
              <w:right w:val="single" w:sz="4" w:space="0" w:color="auto"/>
            </w:tcBorders>
            <w:shd w:val="clear" w:color="auto" w:fill="auto"/>
            <w:tcPrChange w:id="63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EA09442"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739" w:type="dxa"/>
            <w:tcBorders>
              <w:top w:val="nil"/>
              <w:left w:val="single" w:sz="4" w:space="0" w:color="auto"/>
              <w:bottom w:val="single" w:sz="4" w:space="0" w:color="auto"/>
              <w:right w:val="single" w:sz="4" w:space="0" w:color="auto"/>
            </w:tcBorders>
            <w:shd w:val="clear" w:color="auto" w:fill="auto"/>
            <w:tcPrChange w:id="637"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auto"/>
              </w:tcPr>
            </w:tcPrChange>
          </w:tcPr>
          <w:p w14:paraId="41644FD7" w14:textId="77777777" w:rsidR="00456293" w:rsidRPr="00BB629B" w:rsidRDefault="00456293" w:rsidP="00456293">
            <w:pPr>
              <w:pStyle w:val="TAL"/>
              <w:rPr>
                <w:lang w:eastAsia="zh-TW"/>
              </w:rPr>
            </w:pPr>
            <w:del w:id="638"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Change w:id="639" w:author="Fernando Alonso Macias" w:date="2024-05-03T12:30:00Z">
              <w:tcPr>
                <w:tcW w:w="1417" w:type="dxa"/>
                <w:tcBorders>
                  <w:top w:val="nil"/>
                  <w:left w:val="single" w:sz="4" w:space="0" w:color="auto"/>
                  <w:bottom w:val="single" w:sz="4" w:space="0" w:color="auto"/>
                  <w:right w:val="single" w:sz="4" w:space="0" w:color="auto"/>
                </w:tcBorders>
                <w:shd w:val="clear" w:color="auto" w:fill="auto"/>
              </w:tcPr>
            </w:tcPrChange>
          </w:tcPr>
          <w:p w14:paraId="737DB195" w14:textId="77777777" w:rsidR="00456293" w:rsidRDefault="00456293" w:rsidP="00456293">
            <w:pPr>
              <w:pStyle w:val="TAL"/>
              <w:rPr>
                <w:ins w:id="640" w:author="Fernando Alonso Macias" w:date="2024-05-01T15:15:00Z"/>
                <w:lang w:eastAsia="zh-CN"/>
              </w:rPr>
            </w:pPr>
            <w:r w:rsidRPr="00BB629B">
              <w:rPr>
                <w:lang w:eastAsia="zh-CN"/>
              </w:rPr>
              <w:t>2Rx</w:t>
            </w:r>
          </w:p>
          <w:p w14:paraId="4057B6DC" w14:textId="2515E46F" w:rsidR="00424A3B" w:rsidRPr="00BB629B" w:rsidRDefault="00424A3B" w:rsidP="00456293">
            <w:pPr>
              <w:pStyle w:val="TAL"/>
              <w:rPr>
                <w:lang w:eastAsia="zh-CN"/>
              </w:rPr>
            </w:pPr>
            <w:ins w:id="641"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Change w:id="642" w:author="Fernando Alonso Macias" w:date="2024-05-03T12:30:00Z">
              <w:tcPr>
                <w:tcW w:w="1644" w:type="dxa"/>
                <w:tcBorders>
                  <w:top w:val="nil"/>
                  <w:left w:val="single" w:sz="4" w:space="0" w:color="auto"/>
                  <w:bottom w:val="single" w:sz="4" w:space="0" w:color="auto"/>
                  <w:right w:val="single" w:sz="4" w:space="0" w:color="auto"/>
                </w:tcBorders>
                <w:shd w:val="clear" w:color="auto" w:fill="auto"/>
              </w:tcPr>
            </w:tcPrChange>
          </w:tcPr>
          <w:p w14:paraId="000EE1E7" w14:textId="77777777" w:rsidR="00456293" w:rsidRPr="00BB629B" w:rsidRDefault="00456293" w:rsidP="00456293">
            <w:pPr>
              <w:pStyle w:val="TAL"/>
              <w:rPr>
                <w:lang w:eastAsia="zh-CN"/>
              </w:rPr>
            </w:pPr>
          </w:p>
        </w:tc>
      </w:tr>
      <w:tr w:rsidR="00456293" w:rsidRPr="002756C1" w14:paraId="60C3F917" w14:textId="77777777" w:rsidTr="00E67687">
        <w:trPr>
          <w:jc w:val="center"/>
          <w:trPrChange w:id="64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4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92C3E35" w14:textId="77777777" w:rsidR="00456293" w:rsidRPr="00BB629B" w:rsidRDefault="00456293" w:rsidP="00456293">
            <w:pPr>
              <w:pStyle w:val="TAL"/>
            </w:pPr>
            <w:r w:rsidRPr="00DC11F1">
              <w:rPr>
                <w:b/>
                <w:bCs/>
              </w:rPr>
              <w:t>10.3.5.</w:t>
            </w:r>
            <w:r>
              <w:rPr>
                <w:b/>
                <w:bCs/>
              </w:rPr>
              <w:t>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45"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5B5A88" w14:textId="77777777" w:rsidR="00456293" w:rsidRPr="00BB629B" w:rsidRDefault="00456293" w:rsidP="00456293">
            <w:pPr>
              <w:pStyle w:val="TAL"/>
            </w:pPr>
            <w:r w:rsidRPr="00DC11F1">
              <w:rPr>
                <w:b/>
                <w:bCs/>
              </w:rPr>
              <w:t>DCI-based and timer-based active BWP switch</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4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8AD0719"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F60EF0"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80A9E"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4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BAC2BF0"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50"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1E562D"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51"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DCDAD6" w14:textId="77777777" w:rsidR="00456293" w:rsidRPr="00BB629B" w:rsidRDefault="00456293" w:rsidP="00456293">
            <w:pPr>
              <w:pStyle w:val="TAL"/>
              <w:rPr>
                <w:lang w:eastAsia="zh-CN"/>
              </w:rPr>
            </w:pPr>
          </w:p>
        </w:tc>
      </w:tr>
      <w:tr w:rsidR="00456293" w:rsidRPr="002756C1" w14:paraId="2437F3DA" w14:textId="77777777" w:rsidTr="00E67687">
        <w:trPr>
          <w:jc w:val="center"/>
          <w:trPrChange w:id="65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5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937CDC8"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5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CDE571C" w14:textId="77777777" w:rsidR="00456293" w:rsidRPr="00BB629B" w:rsidRDefault="00456293" w:rsidP="00456293">
            <w:pPr>
              <w:pStyle w:val="TAL"/>
            </w:pPr>
            <w:r w:rsidRPr="007B38D9">
              <w:t>EN-DC FR1 DCI-based DL active BWP switch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5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8C0A4C4"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5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7DB3A4" w14:textId="77777777" w:rsidR="00456293" w:rsidRPr="00BB629B" w:rsidRDefault="00456293" w:rsidP="00456293">
            <w:pPr>
              <w:pStyle w:val="TAL"/>
              <w:rPr>
                <w:lang w:eastAsia="zh-CN"/>
              </w:rPr>
            </w:pPr>
            <w:r>
              <w:rPr>
                <w:lang w:eastAsia="zh-CN"/>
              </w:rPr>
              <w:t>C207</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617C83"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5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CF27093" w14:textId="28853EFE" w:rsidR="00456293" w:rsidDel="00EF17A5" w:rsidRDefault="00456293" w:rsidP="00EF17A5">
            <w:pPr>
              <w:pStyle w:val="TAL"/>
              <w:rPr>
                <w:del w:id="659" w:author="Fernando Alonso Macias" w:date="2024-05-09T16:23:00Z"/>
                <w:lang w:eastAsia="zh-TW"/>
              </w:rPr>
            </w:pPr>
            <w:del w:id="660" w:author="Fernando Alonso Macias" w:date="2024-05-09T16:23:00Z">
              <w:r w:rsidRPr="00BB629B" w:rsidDel="00EF17A5">
                <w:rPr>
                  <w:lang w:eastAsia="zh-TW"/>
                </w:rPr>
                <w:delText>NOTE 1</w:delText>
              </w:r>
            </w:del>
          </w:p>
          <w:p w14:paraId="2BD5A014" w14:textId="77777777" w:rsidR="00456293" w:rsidRPr="00BB629B" w:rsidRDefault="00456293" w:rsidP="00456293">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66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7761082" w14:textId="77777777" w:rsidR="00456293" w:rsidRDefault="00456293" w:rsidP="00456293">
            <w:pPr>
              <w:pStyle w:val="TAL"/>
              <w:rPr>
                <w:ins w:id="662" w:author="Fernando Alonso Macias" w:date="2024-05-01T15:15:00Z"/>
                <w:lang w:eastAsia="zh-CN"/>
              </w:rPr>
            </w:pPr>
            <w:r w:rsidRPr="00BB629B">
              <w:rPr>
                <w:lang w:eastAsia="zh-CN"/>
              </w:rPr>
              <w:t>2Rx</w:t>
            </w:r>
          </w:p>
          <w:p w14:paraId="3D6AEFAA" w14:textId="02D634A6" w:rsidR="00424A3B" w:rsidRPr="00BB629B" w:rsidRDefault="00424A3B" w:rsidP="00456293">
            <w:pPr>
              <w:pStyle w:val="TAL"/>
              <w:rPr>
                <w:lang w:eastAsia="zh-CN"/>
              </w:rPr>
            </w:pPr>
            <w:ins w:id="663"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6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A7922C6" w14:textId="77777777" w:rsidR="00456293" w:rsidRPr="00BB629B" w:rsidRDefault="00456293" w:rsidP="00456293">
            <w:pPr>
              <w:pStyle w:val="TAL"/>
              <w:rPr>
                <w:lang w:eastAsia="zh-CN"/>
              </w:rPr>
            </w:pPr>
          </w:p>
        </w:tc>
      </w:tr>
      <w:tr w:rsidR="00456293" w:rsidRPr="002756C1" w14:paraId="692D3FAE" w14:textId="77777777" w:rsidTr="00E67687">
        <w:trPr>
          <w:jc w:val="center"/>
          <w:trPrChange w:id="66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6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192B795"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6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4998A3F" w14:textId="77777777" w:rsidR="00456293" w:rsidRPr="00BB629B" w:rsidRDefault="00456293" w:rsidP="00456293">
            <w:pPr>
              <w:pStyle w:val="TAL"/>
            </w:pPr>
            <w:r w:rsidRPr="007B38D9">
              <w:t>EN-DC FR1 DCI-based DL active BWP switch with SCell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6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15978CA"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6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7BB86B" w14:textId="77777777" w:rsidR="00456293" w:rsidRPr="00BB629B" w:rsidRDefault="00456293" w:rsidP="00456293">
            <w:pPr>
              <w:pStyle w:val="TAL"/>
              <w:rPr>
                <w:lang w:eastAsia="zh-CN"/>
              </w:rPr>
            </w:pPr>
            <w:r>
              <w:rPr>
                <w:lang w:val="fr-FR" w:eastAsia="fr-FR"/>
              </w:rPr>
              <w:t>C207a</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7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5ED54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7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22A1C08" w14:textId="77777777" w:rsidR="00456293" w:rsidRPr="00BB629B" w:rsidRDefault="00456293" w:rsidP="00456293">
            <w:pPr>
              <w:pStyle w:val="TAL"/>
              <w:rPr>
                <w:lang w:eastAsia="zh-TW"/>
              </w:rPr>
            </w:pPr>
            <w:del w:id="672"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73"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90AD92F" w14:textId="77777777" w:rsidR="00456293" w:rsidRDefault="00456293" w:rsidP="00456293">
            <w:pPr>
              <w:pStyle w:val="TAL"/>
              <w:rPr>
                <w:ins w:id="674" w:author="Fernando Alonso Macias" w:date="2024-05-01T15:16:00Z"/>
                <w:lang w:eastAsia="zh-CN"/>
              </w:rPr>
            </w:pPr>
            <w:r w:rsidRPr="00BB629B">
              <w:rPr>
                <w:lang w:eastAsia="zh-CN"/>
              </w:rPr>
              <w:t>2Rx</w:t>
            </w:r>
          </w:p>
          <w:p w14:paraId="14821AB4" w14:textId="0DD3D47B" w:rsidR="00424A3B" w:rsidRPr="00BB629B" w:rsidRDefault="00424A3B" w:rsidP="00456293">
            <w:pPr>
              <w:pStyle w:val="TAL"/>
              <w:rPr>
                <w:lang w:eastAsia="zh-CN"/>
              </w:rPr>
            </w:pPr>
            <w:ins w:id="675"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76"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E471CEB" w14:textId="77777777" w:rsidR="00456293" w:rsidRPr="00BB629B" w:rsidRDefault="00456293" w:rsidP="00456293">
            <w:pPr>
              <w:pStyle w:val="TAL"/>
              <w:rPr>
                <w:lang w:eastAsia="zh-CN"/>
              </w:rPr>
            </w:pPr>
          </w:p>
        </w:tc>
      </w:tr>
      <w:tr w:rsidR="00456293" w:rsidRPr="002756C1" w14:paraId="14B4A3BC" w14:textId="77777777" w:rsidTr="00E67687">
        <w:trPr>
          <w:jc w:val="center"/>
          <w:trPrChange w:id="67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7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07F0EE06" w14:textId="77777777" w:rsidR="00456293" w:rsidRPr="00BB629B" w:rsidRDefault="00456293" w:rsidP="00456293">
            <w:pPr>
              <w:pStyle w:val="TAL"/>
            </w:pPr>
            <w:r w:rsidRPr="00DC11F1">
              <w:rPr>
                <w:b/>
                <w:bCs/>
              </w:rPr>
              <w:t>10.3.5.</w:t>
            </w:r>
            <w:r>
              <w:rPr>
                <w:b/>
                <w:bCs/>
              </w:rPr>
              <w:t>3</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79"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820AA" w14:textId="77777777" w:rsidR="00456293" w:rsidRPr="00BB629B" w:rsidRDefault="00456293" w:rsidP="00456293">
            <w:pPr>
              <w:pStyle w:val="TAL"/>
            </w:pPr>
            <w:r w:rsidRPr="00175907">
              <w:rPr>
                <w:b/>
                <w:bCs/>
              </w:rPr>
              <w:t>RRC-based Active BWP Switch</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8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2439F459"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5FC4F6"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13E7E9"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8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5B4A79D"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84"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8F274C"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85"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E372B7" w14:textId="77777777" w:rsidR="00456293" w:rsidRPr="00BB629B" w:rsidRDefault="00456293" w:rsidP="00456293">
            <w:pPr>
              <w:pStyle w:val="TAL"/>
              <w:rPr>
                <w:lang w:eastAsia="zh-CN"/>
              </w:rPr>
            </w:pPr>
          </w:p>
        </w:tc>
      </w:tr>
      <w:tr w:rsidR="00456293" w:rsidRPr="002756C1" w14:paraId="18E5AD01" w14:textId="77777777" w:rsidTr="00E67687">
        <w:trPr>
          <w:jc w:val="center"/>
          <w:trPrChange w:id="68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8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0FA212F"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8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6D809A0" w14:textId="77777777" w:rsidR="00456293" w:rsidRPr="00BB629B" w:rsidRDefault="00456293" w:rsidP="00456293">
            <w:pPr>
              <w:pStyle w:val="TAL"/>
            </w:pPr>
            <w:r w:rsidRPr="007B38D9">
              <w:t>EN-DC FR1 RRC-based DL active BWP switch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8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8F61B36"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9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7EC986" w14:textId="77777777" w:rsidR="00456293" w:rsidRPr="00BB629B" w:rsidRDefault="00456293" w:rsidP="00456293">
            <w:pPr>
              <w:pStyle w:val="TAL"/>
              <w:rPr>
                <w:lang w:eastAsia="zh-CN"/>
              </w:rPr>
            </w:pPr>
            <w:r>
              <w:rPr>
                <w:lang w:val="fr-FR" w:eastAsia="fr-FR"/>
              </w:rPr>
              <w:t>C207b</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9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05EA87"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9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1031682" w14:textId="77777777" w:rsidR="00456293" w:rsidRPr="00BB629B" w:rsidRDefault="00456293" w:rsidP="00456293">
            <w:pPr>
              <w:pStyle w:val="TAL"/>
              <w:rPr>
                <w:lang w:eastAsia="zh-TW"/>
              </w:rPr>
            </w:pPr>
            <w:del w:id="693"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9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8A8ACC" w14:textId="77777777" w:rsidR="00456293" w:rsidRDefault="00456293" w:rsidP="00456293">
            <w:pPr>
              <w:pStyle w:val="TAL"/>
              <w:rPr>
                <w:ins w:id="695" w:author="Fernando Alonso Macias" w:date="2024-05-01T15:16:00Z"/>
                <w:lang w:eastAsia="zh-CN"/>
              </w:rPr>
            </w:pPr>
            <w:r w:rsidRPr="00BB629B">
              <w:rPr>
                <w:lang w:eastAsia="zh-CN"/>
              </w:rPr>
              <w:t>2Rx</w:t>
            </w:r>
          </w:p>
          <w:p w14:paraId="5E834E6B" w14:textId="2FA8725A" w:rsidR="00424A3B" w:rsidRPr="00BB629B" w:rsidRDefault="00424A3B" w:rsidP="00456293">
            <w:pPr>
              <w:pStyle w:val="TAL"/>
              <w:rPr>
                <w:lang w:eastAsia="zh-CN"/>
              </w:rPr>
            </w:pPr>
            <w:ins w:id="69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9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644CDD" w14:textId="77777777" w:rsidR="00456293" w:rsidRPr="00BB629B" w:rsidRDefault="00456293" w:rsidP="00456293">
            <w:pPr>
              <w:pStyle w:val="TAL"/>
              <w:rPr>
                <w:lang w:eastAsia="zh-CN"/>
              </w:rPr>
            </w:pPr>
          </w:p>
        </w:tc>
      </w:tr>
      <w:tr w:rsidR="00456293" w:rsidRPr="002756C1" w14:paraId="1365B85F" w14:textId="77777777" w:rsidTr="00E67687">
        <w:trPr>
          <w:jc w:val="center"/>
          <w:trPrChange w:id="69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9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3E2AB670" w14:textId="77777777" w:rsidR="00456293" w:rsidRPr="00BB629B" w:rsidRDefault="00456293" w:rsidP="00456293">
            <w:pPr>
              <w:pStyle w:val="TAL"/>
            </w:pPr>
            <w:r w:rsidRPr="000C4EC1">
              <w:rPr>
                <w:b/>
                <w:bCs/>
              </w:rPr>
              <w:t>10.3.6</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0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A5AD93" w14:textId="77777777" w:rsidR="00456293" w:rsidRPr="00BB629B" w:rsidRDefault="00456293" w:rsidP="00456293">
            <w:pPr>
              <w:pStyle w:val="TAL"/>
            </w:pPr>
            <w:r w:rsidRPr="000C4EC1">
              <w:rPr>
                <w:b/>
                <w:bCs/>
              </w:rPr>
              <w:t>PSCell addition and release delay</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0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A008D6E"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3EBB89"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32F0"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0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E87F58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0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44DA9"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0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416A7" w14:textId="77777777" w:rsidR="00456293" w:rsidRPr="00BB629B" w:rsidRDefault="00456293" w:rsidP="00456293">
            <w:pPr>
              <w:pStyle w:val="TAL"/>
              <w:rPr>
                <w:lang w:eastAsia="zh-CN"/>
              </w:rPr>
            </w:pPr>
          </w:p>
        </w:tc>
      </w:tr>
      <w:tr w:rsidR="00456293" w:rsidRPr="002756C1" w14:paraId="3A099C2B" w14:textId="77777777" w:rsidTr="00E67687">
        <w:trPr>
          <w:jc w:val="center"/>
          <w:trPrChange w:id="70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0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405ED4BA" w14:textId="77777777" w:rsidR="00456293" w:rsidRPr="00BB629B" w:rsidRDefault="00456293" w:rsidP="00456293">
            <w:pPr>
              <w:pStyle w:val="TAL"/>
            </w:pPr>
            <w:r w:rsidRPr="000C4EC1">
              <w:t>10.3.6.1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0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13B09A" w14:textId="77777777" w:rsidR="00456293" w:rsidRPr="00BB629B" w:rsidRDefault="00456293" w:rsidP="00456293">
            <w:pPr>
              <w:pStyle w:val="TAL"/>
            </w:pPr>
            <w:r w:rsidRPr="000C4EC1">
              <w:t>Addition and Release Delay of known NR PSCell on the carrier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1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B6AACEF"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1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790E04" w14:textId="77777777" w:rsidR="00456293" w:rsidRPr="00BB629B" w:rsidRDefault="00456293" w:rsidP="00456293">
            <w:pPr>
              <w:pStyle w:val="TAL"/>
              <w:rPr>
                <w:lang w:eastAsia="zh-CN"/>
              </w:rPr>
            </w:pPr>
            <w:r>
              <w:rPr>
                <w:lang w:val="fr-FR" w:eastAsia="fr-FR"/>
              </w:rPr>
              <w:t>C207c</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1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1B63FA"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1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ED75452" w14:textId="77777777" w:rsidR="00456293" w:rsidRPr="00BB629B" w:rsidRDefault="00456293" w:rsidP="00456293">
            <w:pPr>
              <w:pStyle w:val="TAL"/>
              <w:rPr>
                <w:lang w:eastAsia="zh-TW"/>
              </w:rPr>
            </w:pPr>
            <w:del w:id="714" w:author="Fernando Alonso Macias" w:date="2024-05-09T16:24:00Z">
              <w:r w:rsidRPr="00BB629B" w:rsidDel="00EB19A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71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6E81781" w14:textId="77777777" w:rsidR="00456293" w:rsidRDefault="00456293" w:rsidP="00456293">
            <w:pPr>
              <w:pStyle w:val="TAL"/>
              <w:rPr>
                <w:ins w:id="716" w:author="Fernando Alonso Macias" w:date="2024-05-01T15:16:00Z"/>
                <w:lang w:eastAsia="zh-CN"/>
              </w:rPr>
            </w:pPr>
            <w:r w:rsidRPr="00BB629B">
              <w:rPr>
                <w:lang w:eastAsia="zh-CN"/>
              </w:rPr>
              <w:t>2Rx</w:t>
            </w:r>
          </w:p>
          <w:p w14:paraId="35CABA36" w14:textId="1CC7F7AB" w:rsidR="00424A3B" w:rsidRPr="00BB629B" w:rsidRDefault="00424A3B" w:rsidP="00456293">
            <w:pPr>
              <w:pStyle w:val="TAL"/>
              <w:rPr>
                <w:lang w:eastAsia="zh-CN"/>
              </w:rPr>
            </w:pPr>
            <w:ins w:id="717"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71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D567D16" w14:textId="77777777" w:rsidR="00456293" w:rsidRPr="00BB629B" w:rsidRDefault="00456293" w:rsidP="00456293">
            <w:pPr>
              <w:pStyle w:val="TAL"/>
              <w:rPr>
                <w:lang w:eastAsia="zh-CN"/>
              </w:rPr>
            </w:pPr>
          </w:p>
        </w:tc>
      </w:tr>
      <w:tr w:rsidR="00456293" w:rsidRPr="002756C1" w14:paraId="56F38EAC" w14:textId="77777777" w:rsidTr="00E67687">
        <w:trPr>
          <w:jc w:val="center"/>
          <w:trPrChange w:id="719"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720"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1DB8FC08" w14:textId="77777777" w:rsidR="00456293" w:rsidRPr="00BB629B" w:rsidRDefault="00456293" w:rsidP="00456293">
            <w:pPr>
              <w:pStyle w:val="TAL"/>
            </w:pPr>
            <w:r>
              <w:rPr>
                <w:b/>
                <w:bCs/>
              </w:rPr>
              <w:t>10.4</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21"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A993A6" w14:textId="77777777" w:rsidR="00456293" w:rsidRPr="00BB629B" w:rsidRDefault="00456293" w:rsidP="00456293">
            <w:pPr>
              <w:pStyle w:val="TAL"/>
            </w:pPr>
            <w:r>
              <w:rPr>
                <w:b/>
                <w:bCs/>
              </w:rPr>
              <w:t>Measurement Procedures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22"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09231DA"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3"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F5D46"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4"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FA219F"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25"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FE8866A"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2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794615"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2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826898" w14:textId="77777777" w:rsidR="00456293" w:rsidRPr="00BB629B" w:rsidRDefault="00456293" w:rsidP="00456293">
            <w:pPr>
              <w:pStyle w:val="TAL"/>
              <w:rPr>
                <w:lang w:eastAsia="zh-CN"/>
              </w:rPr>
            </w:pPr>
          </w:p>
        </w:tc>
      </w:tr>
      <w:tr w:rsidR="00456293" w:rsidRPr="002756C1" w14:paraId="26E25707" w14:textId="77777777" w:rsidTr="00E67687">
        <w:trPr>
          <w:jc w:val="center"/>
          <w:trPrChange w:id="72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72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8B53533" w14:textId="77777777" w:rsidR="00456293" w:rsidRPr="00BB629B" w:rsidRDefault="00456293" w:rsidP="00456293">
            <w:pPr>
              <w:pStyle w:val="TAL"/>
            </w:pPr>
            <w:r w:rsidRPr="000C4EC1">
              <w:rPr>
                <w:b/>
                <w:bCs/>
              </w:rPr>
              <w:t>10.</w:t>
            </w:r>
            <w:r>
              <w:rPr>
                <w:b/>
                <w:bCs/>
              </w:rPr>
              <w:t>4.1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3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C6C1C4" w14:textId="77777777" w:rsidR="00456293" w:rsidRPr="00BB629B" w:rsidRDefault="00456293" w:rsidP="00456293">
            <w:pPr>
              <w:pStyle w:val="TAL"/>
            </w:pPr>
            <w:r>
              <w:rPr>
                <w:b/>
                <w:bCs/>
              </w:rPr>
              <w:t>Intra-Frequency Measurements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3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60446AE"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18702F"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46F00"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3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273281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3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D6EDED"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3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726D93" w14:textId="77777777" w:rsidR="00456293" w:rsidRPr="00BB629B" w:rsidRDefault="00456293" w:rsidP="00456293">
            <w:pPr>
              <w:pStyle w:val="TAL"/>
              <w:rPr>
                <w:lang w:eastAsia="zh-CN"/>
              </w:rPr>
            </w:pPr>
          </w:p>
        </w:tc>
      </w:tr>
      <w:tr w:rsidR="00456293" w:rsidRPr="002756C1" w14:paraId="0AEF2D40" w14:textId="77777777" w:rsidTr="00E67687">
        <w:trPr>
          <w:jc w:val="center"/>
          <w:trPrChange w:id="73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3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4316AFA" w14:textId="77777777" w:rsidR="00456293" w:rsidRPr="00BB629B" w:rsidRDefault="00456293" w:rsidP="00456293">
            <w:pPr>
              <w:pStyle w:val="TAL"/>
            </w:pPr>
            <w:r w:rsidRPr="000C4EC1">
              <w:t>10.</w:t>
            </w:r>
            <w:r>
              <w:t>4.1.1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3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1E4F2" w14:textId="77777777" w:rsidR="00456293" w:rsidRPr="00BB629B" w:rsidRDefault="00456293" w:rsidP="00456293">
            <w:pPr>
              <w:pStyle w:val="TAL"/>
            </w:pPr>
            <w:r>
              <w:t>EN-DC FR1 Event-triggered reporting tests on PSCC without gaps under non-DRX and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4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318CF8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4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DA5E4"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4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31D261"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4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608FB4" w14:textId="77777777" w:rsidR="00456293" w:rsidRPr="00BB629B" w:rsidRDefault="00456293" w:rsidP="00456293">
            <w:pPr>
              <w:pStyle w:val="TAL"/>
              <w:rPr>
                <w:lang w:eastAsia="zh-TW"/>
              </w:rPr>
            </w:pPr>
            <w:del w:id="744" w:author="Fernando Alonso Macias" w:date="2024-05-01T15:16:00Z">
              <w:r w:rsidRPr="00BB629B" w:rsidDel="00424A3B">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74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5E9A62" w14:textId="77777777" w:rsidR="00456293" w:rsidRDefault="00456293" w:rsidP="00456293">
            <w:pPr>
              <w:pStyle w:val="TAL"/>
              <w:rPr>
                <w:ins w:id="746" w:author="Fernando Alonso Macias" w:date="2024-05-01T15:16:00Z"/>
                <w:lang w:eastAsia="zh-CN"/>
              </w:rPr>
            </w:pPr>
            <w:r w:rsidRPr="00BB629B">
              <w:rPr>
                <w:lang w:eastAsia="zh-CN"/>
              </w:rPr>
              <w:t>2Rx</w:t>
            </w:r>
          </w:p>
          <w:p w14:paraId="2C75DCA2" w14:textId="6C29AB0F" w:rsidR="00424A3B" w:rsidRPr="00BB629B" w:rsidRDefault="00424A3B" w:rsidP="00456293">
            <w:pPr>
              <w:pStyle w:val="TAL"/>
              <w:rPr>
                <w:lang w:eastAsia="zh-CN"/>
              </w:rPr>
            </w:pPr>
            <w:ins w:id="747"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74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09E1096" w14:textId="77777777" w:rsidR="00456293" w:rsidRPr="00BB629B" w:rsidRDefault="00456293" w:rsidP="00456293">
            <w:pPr>
              <w:pStyle w:val="TAL"/>
              <w:rPr>
                <w:lang w:eastAsia="zh-CN"/>
              </w:rPr>
            </w:pPr>
          </w:p>
        </w:tc>
      </w:tr>
      <w:tr w:rsidR="00E67687" w:rsidRPr="002756C1" w14:paraId="74ED1FE3" w14:textId="77777777" w:rsidTr="00E67687">
        <w:trPr>
          <w:jc w:val="center"/>
        </w:trPr>
        <w:tc>
          <w:tcPr>
            <w:tcW w:w="985" w:type="dxa"/>
            <w:tcBorders>
              <w:top w:val="nil"/>
              <w:left w:val="single" w:sz="4" w:space="0" w:color="auto"/>
              <w:bottom w:val="single" w:sz="4" w:space="0" w:color="auto"/>
              <w:right w:val="single" w:sz="4" w:space="0" w:color="auto"/>
            </w:tcBorders>
            <w:shd w:val="clear" w:color="auto" w:fill="FFFFFF" w:themeFill="background1"/>
          </w:tcPr>
          <w:p w14:paraId="14A7B32A" w14:textId="1FA7DBE0" w:rsidR="00456293" w:rsidRPr="008E010D" w:rsidRDefault="00456293" w:rsidP="00456293">
            <w:pPr>
              <w:pStyle w:val="TAL"/>
              <w:rPr>
                <w:highlight w:val="cyan"/>
                <w:rPrChange w:id="749" w:author="Vijay Balasubramanian (QCT)" w:date="2024-06-10T11:05:00Z">
                  <w:rPr/>
                </w:rPrChange>
              </w:rPr>
            </w:pPr>
            <w:r w:rsidRPr="008E010D">
              <w:rPr>
                <w:highlight w:val="cyan"/>
                <w:rPrChange w:id="750" w:author="Vijay Balasubramanian (QCT)" w:date="2024-06-10T11:05:00Z">
                  <w:rPr/>
                </w:rPrChange>
              </w:rPr>
              <w:t>10.4.1.2</w:t>
            </w:r>
          </w:p>
        </w:tc>
        <w:tc>
          <w:tcPr>
            <w:tcW w:w="4680" w:type="dxa"/>
            <w:tcBorders>
              <w:top w:val="nil"/>
              <w:left w:val="single" w:sz="4" w:space="0" w:color="auto"/>
              <w:bottom w:val="single" w:sz="4" w:space="0" w:color="auto"/>
              <w:right w:val="single" w:sz="4" w:space="0" w:color="auto"/>
            </w:tcBorders>
            <w:shd w:val="clear" w:color="auto" w:fill="FFFFFF" w:themeFill="background1"/>
          </w:tcPr>
          <w:p w14:paraId="00910D9B" w14:textId="47165C39" w:rsidR="00456293" w:rsidRPr="008E010D" w:rsidRDefault="005F7A2B" w:rsidP="00456293">
            <w:pPr>
              <w:pStyle w:val="TAL"/>
              <w:rPr>
                <w:highlight w:val="cyan"/>
                <w:rPrChange w:id="751" w:author="Vijay Balasubramanian (QCT)" w:date="2024-06-10T11:05:00Z">
                  <w:rPr/>
                </w:rPrChange>
              </w:rPr>
            </w:pPr>
            <w:ins w:id="752" w:author="Vijay Balasubramanian (QCT)" w:date="2024-06-10T10:59:00Z">
              <w:r w:rsidRPr="008E010D">
                <w:rPr>
                  <w:highlight w:val="cyan"/>
                  <w:rPrChange w:id="753" w:author="Vijay Balasubramanian (QCT)" w:date="2024-06-10T11:05:00Z">
                    <w:rPr/>
                  </w:rPrChange>
                </w:rPr>
                <w:t>VOID</w:t>
              </w:r>
            </w:ins>
            <w:del w:id="754" w:author="Vijay Balasubramanian (QCT)" w:date="2024-06-10T10:59:00Z">
              <w:r w:rsidR="00456293" w:rsidRPr="008E010D" w:rsidDel="005F7A2B">
                <w:rPr>
                  <w:highlight w:val="cyan"/>
                  <w:rPrChange w:id="755" w:author="Vijay Balasubramanian (QCT)" w:date="2024-06-10T11:05:00Z">
                    <w:rPr/>
                  </w:rPrChange>
                </w:rPr>
                <w:delText>EN-DC FR1 Event-triggered reporting tests on PSCC without gaps under DRX and CCA</w:delText>
              </w:r>
            </w:del>
          </w:p>
        </w:tc>
        <w:tc>
          <w:tcPr>
            <w:tcW w:w="900" w:type="dxa"/>
            <w:tcBorders>
              <w:top w:val="nil"/>
              <w:left w:val="single" w:sz="4" w:space="0" w:color="auto"/>
              <w:bottom w:val="single" w:sz="4" w:space="0" w:color="auto"/>
              <w:right w:val="single" w:sz="4" w:space="0" w:color="auto"/>
            </w:tcBorders>
            <w:shd w:val="clear" w:color="auto" w:fill="FFFFFF" w:themeFill="background1"/>
          </w:tcPr>
          <w:p w14:paraId="57C3A163" w14:textId="03C30B38" w:rsidR="00456293" w:rsidRPr="008E010D" w:rsidRDefault="00456293" w:rsidP="00456293">
            <w:pPr>
              <w:pStyle w:val="TAL"/>
              <w:rPr>
                <w:highlight w:val="cyan"/>
                <w:lang w:eastAsia="zh-CN"/>
                <w:rPrChange w:id="756" w:author="Vijay Balasubramanian (QCT)" w:date="2024-06-10T11:05:00Z">
                  <w:rPr>
                    <w:lang w:eastAsia="zh-CN"/>
                  </w:rPr>
                </w:rPrChange>
              </w:rPr>
            </w:pPr>
            <w:del w:id="757" w:author="Vijay Balasubramanian (QCT)" w:date="2024-06-10T10:59:00Z">
              <w:r w:rsidRPr="008E010D" w:rsidDel="005F7A2B">
                <w:rPr>
                  <w:highlight w:val="cyan"/>
                  <w:lang w:eastAsia="zh-CN"/>
                  <w:rPrChange w:id="758" w:author="Vijay Balasubramanian (QCT)" w:date="2024-06-10T11:05:00Z">
                    <w:rPr>
                      <w:lang w:eastAsia="zh-CN"/>
                    </w:rPr>
                  </w:rPrChange>
                </w:rPr>
                <w:delText>Rel-16</w:delText>
              </w:r>
            </w:del>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134802" w14:textId="13A388C8" w:rsidR="00456293" w:rsidRPr="008E010D" w:rsidRDefault="00456293" w:rsidP="00456293">
            <w:pPr>
              <w:pStyle w:val="TAL"/>
              <w:rPr>
                <w:highlight w:val="cyan"/>
                <w:lang w:eastAsia="zh-CN"/>
                <w:rPrChange w:id="759" w:author="Vijay Balasubramanian (QCT)" w:date="2024-06-10T11:05:00Z">
                  <w:rPr>
                    <w:lang w:eastAsia="zh-CN"/>
                  </w:rPr>
                </w:rPrChange>
              </w:rPr>
            </w:pPr>
            <w:del w:id="760" w:author="Vijay Balasubramanian (QCT)" w:date="2024-06-10T10:59:00Z">
              <w:r w:rsidRPr="008E010D" w:rsidDel="005F7A2B">
                <w:rPr>
                  <w:highlight w:val="cyan"/>
                  <w:lang w:val="fr-FR" w:eastAsia="fr-FR"/>
                  <w:rPrChange w:id="761" w:author="Vijay Balasubramanian (QCT)" w:date="2024-06-10T11:05:00Z">
                    <w:rPr>
                      <w:lang w:val="fr-FR" w:eastAsia="fr-FR"/>
                    </w:rPr>
                  </w:rPrChange>
                </w:rPr>
                <w:delText>C207e</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BE2908" w14:textId="334F31F1" w:rsidR="00456293" w:rsidRPr="008E010D" w:rsidRDefault="00456293" w:rsidP="00456293">
            <w:pPr>
              <w:pStyle w:val="TAL"/>
              <w:rPr>
                <w:highlight w:val="cyan"/>
                <w:lang w:eastAsia="zh-CN"/>
                <w:rPrChange w:id="762" w:author="Vijay Balasubramanian (QCT)" w:date="2024-06-10T11:05:00Z">
                  <w:rPr>
                    <w:lang w:eastAsia="zh-CN"/>
                  </w:rPr>
                </w:rPrChange>
              </w:rPr>
            </w:pPr>
            <w:del w:id="763" w:author="Vijay Balasubramanian (QCT)" w:date="2024-06-10T10:59:00Z">
              <w:r w:rsidRPr="008E010D" w:rsidDel="005F7A2B">
                <w:rPr>
                  <w:highlight w:val="cyan"/>
                  <w:lang w:eastAsia="zh-CN"/>
                  <w:rPrChange w:id="764" w:author="Vijay Balasubramanian (QCT)" w:date="2024-06-10T11:05:00Z">
                    <w:rPr>
                      <w:lang w:eastAsia="zh-CN"/>
                    </w:rPr>
                  </w:rPrChange>
                </w:rPr>
                <w:delText>UE supporting EN-DC TDD FR1 and NR-U (scenario B) and MIB acquisition on shared spectrum and RRM measurements in dynamic channel access or in semi-static channel access and long DRX cycle</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
          <w:p w14:paraId="5F38C323" w14:textId="297D1F60" w:rsidR="00456293" w:rsidRPr="008E010D" w:rsidRDefault="00456293" w:rsidP="00456293">
            <w:pPr>
              <w:pStyle w:val="TAL"/>
              <w:rPr>
                <w:highlight w:val="cyan"/>
                <w:lang w:eastAsia="zh-TW"/>
                <w:rPrChange w:id="765" w:author="Vijay Balasubramanian (QCT)" w:date="2024-06-10T11:05:00Z">
                  <w:rPr>
                    <w:lang w:eastAsia="zh-TW"/>
                  </w:rPr>
                </w:rPrChange>
              </w:rPr>
            </w:pPr>
            <w:del w:id="766" w:author="Vijay Balasubramanian (QCT)" w:date="2024-06-10T10:59:00Z">
              <w:r w:rsidRPr="008E010D" w:rsidDel="005F7A2B">
                <w:rPr>
                  <w:highlight w:val="cyan"/>
                  <w:lang w:eastAsia="zh-TW"/>
                  <w:rPrChange w:id="767" w:author="Vijay Balasubramanian (QCT)" w:date="2024-06-10T11:05:00Z">
                    <w:rPr>
                      <w:lang w:eastAsia="zh-TW"/>
                    </w:rPr>
                  </w:rPrChange>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A30E80" w14:textId="34E3FD67" w:rsidR="00456293" w:rsidRPr="008E010D" w:rsidRDefault="00456293" w:rsidP="00456293">
            <w:pPr>
              <w:pStyle w:val="TAL"/>
              <w:rPr>
                <w:highlight w:val="cyan"/>
                <w:lang w:eastAsia="zh-CN"/>
                <w:rPrChange w:id="768" w:author="Vijay Balasubramanian (QCT)" w:date="2024-06-10T11:05:00Z">
                  <w:rPr>
                    <w:lang w:eastAsia="zh-CN"/>
                  </w:rPr>
                </w:rPrChange>
              </w:rPr>
            </w:pPr>
            <w:del w:id="769" w:author="Vijay Balasubramanian (QCT)" w:date="2024-06-10T10:59:00Z">
              <w:r w:rsidRPr="008E010D" w:rsidDel="005F7A2B">
                <w:rPr>
                  <w:highlight w:val="cyan"/>
                  <w:lang w:eastAsia="zh-CN"/>
                  <w:rPrChange w:id="770" w:author="Vijay Balasubramanian (QCT)" w:date="2024-06-10T11:05:00Z">
                    <w:rPr>
                      <w:lang w:eastAsia="zh-CN"/>
                    </w:rPr>
                  </w:rPrChange>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7016D8" w14:textId="6C3E275D" w:rsidR="00456293" w:rsidRPr="008E010D" w:rsidRDefault="00456293" w:rsidP="00456293">
            <w:pPr>
              <w:pStyle w:val="TAL"/>
              <w:rPr>
                <w:highlight w:val="cyan"/>
                <w:lang w:eastAsia="zh-CN"/>
              </w:rPr>
            </w:pPr>
          </w:p>
        </w:tc>
      </w:tr>
      <w:tr w:rsidR="00E67687" w:rsidRPr="002756C1" w14:paraId="25D4F199" w14:textId="77777777" w:rsidTr="00E67687">
        <w:trPr>
          <w:jc w:val="center"/>
        </w:trPr>
        <w:tc>
          <w:tcPr>
            <w:tcW w:w="985" w:type="dxa"/>
            <w:tcBorders>
              <w:top w:val="nil"/>
              <w:left w:val="single" w:sz="4" w:space="0" w:color="auto"/>
              <w:bottom w:val="single" w:sz="4" w:space="0" w:color="auto"/>
              <w:right w:val="single" w:sz="4" w:space="0" w:color="auto"/>
            </w:tcBorders>
            <w:shd w:val="clear" w:color="auto" w:fill="FFFFFF" w:themeFill="background1"/>
          </w:tcPr>
          <w:p w14:paraId="2BAA3D1E" w14:textId="22D3DFA4" w:rsidR="00456293" w:rsidRPr="008E010D" w:rsidRDefault="00456293" w:rsidP="00456293">
            <w:pPr>
              <w:pStyle w:val="TAL"/>
              <w:rPr>
                <w:highlight w:val="cyan"/>
                <w:rPrChange w:id="771" w:author="Vijay Balasubramanian (QCT)" w:date="2024-06-10T11:05:00Z">
                  <w:rPr/>
                </w:rPrChange>
              </w:rPr>
            </w:pPr>
            <w:r w:rsidRPr="008E010D">
              <w:rPr>
                <w:highlight w:val="cyan"/>
                <w:rPrChange w:id="772" w:author="Vijay Balasubramanian (QCT)" w:date="2024-06-10T11:05:00Z">
                  <w:rPr/>
                </w:rPrChange>
              </w:rPr>
              <w:t>10.4.1.3</w:t>
            </w:r>
          </w:p>
        </w:tc>
        <w:tc>
          <w:tcPr>
            <w:tcW w:w="4680" w:type="dxa"/>
            <w:tcBorders>
              <w:top w:val="nil"/>
              <w:left w:val="single" w:sz="4" w:space="0" w:color="auto"/>
              <w:bottom w:val="single" w:sz="4" w:space="0" w:color="auto"/>
              <w:right w:val="single" w:sz="4" w:space="0" w:color="auto"/>
            </w:tcBorders>
            <w:shd w:val="clear" w:color="auto" w:fill="FFFFFF" w:themeFill="background1"/>
          </w:tcPr>
          <w:p w14:paraId="3CF77706" w14:textId="192EE657" w:rsidR="00456293" w:rsidRPr="008E010D" w:rsidRDefault="005F7A2B" w:rsidP="00456293">
            <w:pPr>
              <w:pStyle w:val="TAL"/>
              <w:rPr>
                <w:highlight w:val="cyan"/>
                <w:rPrChange w:id="773" w:author="Vijay Balasubramanian (QCT)" w:date="2024-06-10T11:05:00Z">
                  <w:rPr/>
                </w:rPrChange>
              </w:rPr>
            </w:pPr>
            <w:ins w:id="774" w:author="Vijay Balasubramanian (QCT)" w:date="2024-06-10T10:59:00Z">
              <w:r w:rsidRPr="008E010D">
                <w:rPr>
                  <w:highlight w:val="cyan"/>
                  <w:rPrChange w:id="775" w:author="Vijay Balasubramanian (QCT)" w:date="2024-06-10T11:05:00Z">
                    <w:rPr/>
                  </w:rPrChange>
                </w:rPr>
                <w:t xml:space="preserve">VOID </w:t>
              </w:r>
            </w:ins>
            <w:del w:id="776" w:author="Vijay Balasubramanian (QCT)" w:date="2024-06-10T10:59:00Z">
              <w:r w:rsidR="00456293" w:rsidRPr="008E010D" w:rsidDel="005F7A2B">
                <w:rPr>
                  <w:highlight w:val="cyan"/>
                  <w:rPrChange w:id="777" w:author="Vijay Balasubramanian (QCT)" w:date="2024-06-10T11:05:00Z">
                    <w:rPr/>
                  </w:rPrChange>
                </w:rPr>
                <w:delText>EN-DC FR1 Event-triggered reporting tests on PSCC with per-UE gaps under non-DRX and CCA</w:delText>
              </w:r>
            </w:del>
          </w:p>
        </w:tc>
        <w:tc>
          <w:tcPr>
            <w:tcW w:w="900" w:type="dxa"/>
            <w:tcBorders>
              <w:top w:val="nil"/>
              <w:left w:val="single" w:sz="4" w:space="0" w:color="auto"/>
              <w:bottom w:val="single" w:sz="4" w:space="0" w:color="auto"/>
              <w:right w:val="single" w:sz="4" w:space="0" w:color="auto"/>
            </w:tcBorders>
            <w:shd w:val="clear" w:color="auto" w:fill="FFFFFF" w:themeFill="background1"/>
          </w:tcPr>
          <w:p w14:paraId="7C9DF3D2" w14:textId="22480C9F" w:rsidR="00456293" w:rsidRPr="008E010D" w:rsidRDefault="00456293" w:rsidP="00456293">
            <w:pPr>
              <w:pStyle w:val="TAL"/>
              <w:rPr>
                <w:highlight w:val="cyan"/>
                <w:lang w:eastAsia="zh-CN"/>
                <w:rPrChange w:id="778" w:author="Vijay Balasubramanian (QCT)" w:date="2024-06-10T11:05:00Z">
                  <w:rPr>
                    <w:lang w:eastAsia="zh-CN"/>
                  </w:rPr>
                </w:rPrChange>
              </w:rPr>
            </w:pPr>
            <w:del w:id="779" w:author="Vijay Balasubramanian (QCT)" w:date="2024-06-10T10:59:00Z">
              <w:r w:rsidRPr="008E010D" w:rsidDel="005F7A2B">
                <w:rPr>
                  <w:highlight w:val="cyan"/>
                  <w:lang w:eastAsia="zh-CN"/>
                  <w:rPrChange w:id="780" w:author="Vijay Balasubramanian (QCT)" w:date="2024-06-10T11:05:00Z">
                    <w:rPr>
                      <w:lang w:eastAsia="zh-CN"/>
                    </w:rPr>
                  </w:rPrChange>
                </w:rPr>
                <w:delText>Rel-16</w:delText>
              </w:r>
            </w:del>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529FCCE7" w14:textId="7F48ADFF" w:rsidR="00456293" w:rsidRPr="008E010D" w:rsidRDefault="00456293" w:rsidP="00456293">
            <w:pPr>
              <w:pStyle w:val="TAL"/>
              <w:rPr>
                <w:highlight w:val="cyan"/>
                <w:lang w:eastAsia="zh-CN"/>
                <w:rPrChange w:id="781" w:author="Vijay Balasubramanian (QCT)" w:date="2024-06-10T11:05:00Z">
                  <w:rPr>
                    <w:lang w:eastAsia="zh-CN"/>
                  </w:rPr>
                </w:rPrChange>
              </w:rPr>
            </w:pPr>
            <w:del w:id="782" w:author="Vijay Balasubramanian (QCT)" w:date="2024-06-10T10:59:00Z">
              <w:r w:rsidRPr="008E010D" w:rsidDel="005F7A2B">
                <w:rPr>
                  <w:highlight w:val="cyan"/>
                  <w:lang w:val="fr-FR" w:eastAsia="fr-FR"/>
                  <w:rPrChange w:id="783" w:author="Vijay Balasubramanian (QCT)" w:date="2024-06-10T11:05:00Z">
                    <w:rPr>
                      <w:lang w:val="fr-FR" w:eastAsia="fr-FR"/>
                    </w:rPr>
                  </w:rPrChange>
                </w:rPr>
                <w:delText>C207d</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849F72" w14:textId="67428DD9" w:rsidR="00456293" w:rsidRPr="008E010D" w:rsidRDefault="00456293" w:rsidP="00456293">
            <w:pPr>
              <w:pStyle w:val="TAL"/>
              <w:rPr>
                <w:highlight w:val="cyan"/>
                <w:lang w:eastAsia="zh-CN"/>
                <w:rPrChange w:id="784" w:author="Vijay Balasubramanian (QCT)" w:date="2024-06-10T11:05:00Z">
                  <w:rPr>
                    <w:lang w:eastAsia="zh-CN"/>
                  </w:rPr>
                </w:rPrChange>
              </w:rPr>
            </w:pPr>
            <w:del w:id="785" w:author="Vijay Balasubramanian (QCT)" w:date="2024-06-10T10:59:00Z">
              <w:r w:rsidRPr="008E010D" w:rsidDel="005F7A2B">
                <w:rPr>
                  <w:highlight w:val="cyan"/>
                  <w:lang w:eastAsia="zh-CN"/>
                  <w:rPrChange w:id="786" w:author="Vijay Balasubramanian (QCT)" w:date="2024-06-10T11:05:00Z">
                    <w:rPr>
                      <w:lang w:eastAsia="zh-CN"/>
                    </w:rPr>
                  </w:rPrChange>
                </w:rPr>
                <w:delText>UE supporting EN-DC TDD FR1 and NR-U (scenario B) and MIB acquisition on shared spectrum and RRM measurements in dynamic channel access or in semi-static channel access</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
          <w:p w14:paraId="15E5B6FA" w14:textId="5C869A07" w:rsidR="00456293" w:rsidRPr="008E010D" w:rsidRDefault="00456293" w:rsidP="00456293">
            <w:pPr>
              <w:pStyle w:val="TAL"/>
              <w:rPr>
                <w:highlight w:val="cyan"/>
                <w:lang w:eastAsia="zh-TW"/>
                <w:rPrChange w:id="787" w:author="Vijay Balasubramanian (QCT)" w:date="2024-06-10T11:05:00Z">
                  <w:rPr>
                    <w:lang w:eastAsia="zh-TW"/>
                  </w:rPr>
                </w:rPrChange>
              </w:rPr>
            </w:pPr>
            <w:del w:id="788" w:author="Vijay Balasubramanian (QCT)" w:date="2024-06-10T10:59:00Z">
              <w:r w:rsidRPr="008E010D" w:rsidDel="005F7A2B">
                <w:rPr>
                  <w:highlight w:val="cyan"/>
                  <w:lang w:eastAsia="zh-TW"/>
                  <w:rPrChange w:id="789" w:author="Vijay Balasubramanian (QCT)" w:date="2024-06-10T11:05:00Z">
                    <w:rPr>
                      <w:lang w:eastAsia="zh-TW"/>
                    </w:rPr>
                  </w:rPrChange>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A95124" w14:textId="11253C4A" w:rsidR="00456293" w:rsidRPr="008E010D" w:rsidRDefault="00456293" w:rsidP="00456293">
            <w:pPr>
              <w:pStyle w:val="TAL"/>
              <w:rPr>
                <w:highlight w:val="cyan"/>
                <w:lang w:eastAsia="zh-CN"/>
                <w:rPrChange w:id="790" w:author="Vijay Balasubramanian (QCT)" w:date="2024-06-10T11:05:00Z">
                  <w:rPr>
                    <w:lang w:eastAsia="zh-CN"/>
                  </w:rPr>
                </w:rPrChange>
              </w:rPr>
            </w:pPr>
            <w:del w:id="791" w:author="Vijay Balasubramanian (QCT)" w:date="2024-06-10T10:59:00Z">
              <w:r w:rsidRPr="008E010D" w:rsidDel="005F7A2B">
                <w:rPr>
                  <w:highlight w:val="cyan"/>
                  <w:lang w:eastAsia="zh-CN"/>
                  <w:rPrChange w:id="792" w:author="Vijay Balasubramanian (QCT)" w:date="2024-06-10T11:05:00Z">
                    <w:rPr>
                      <w:lang w:eastAsia="zh-CN"/>
                    </w:rPr>
                  </w:rPrChange>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9A8E06" w14:textId="7A5ECB30" w:rsidR="00456293" w:rsidRPr="008E010D" w:rsidRDefault="00456293" w:rsidP="00456293">
            <w:pPr>
              <w:pStyle w:val="TAL"/>
              <w:rPr>
                <w:highlight w:val="cyan"/>
                <w:lang w:eastAsia="zh-CN"/>
              </w:rPr>
            </w:pPr>
          </w:p>
        </w:tc>
      </w:tr>
      <w:tr w:rsidR="00456293" w:rsidRPr="002756C1" w14:paraId="05A0322B" w14:textId="77777777" w:rsidTr="00E67687">
        <w:trPr>
          <w:jc w:val="center"/>
          <w:trPrChange w:id="79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9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DC7FD04" w14:textId="77777777" w:rsidR="00456293" w:rsidRPr="00BB629B" w:rsidRDefault="00456293" w:rsidP="00456293">
            <w:pPr>
              <w:pStyle w:val="TAL"/>
            </w:pPr>
            <w:r w:rsidRPr="000C4EC1">
              <w:t>10.</w:t>
            </w:r>
            <w:r>
              <w:t>4.1.4</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95"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C42455D" w14:textId="77777777" w:rsidR="00456293" w:rsidRPr="00BB629B" w:rsidRDefault="00456293" w:rsidP="00456293">
            <w:pPr>
              <w:pStyle w:val="TAL"/>
            </w:pPr>
            <w:r>
              <w:t>EN-DC FR1 Event-triggered reporting tests on PSCC with per-UE gaps under DRX and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9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56BE27E"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9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DCD038"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9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2CC305"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9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0426604" w14:textId="77777777" w:rsidR="00456293" w:rsidRPr="00BB629B" w:rsidRDefault="00456293" w:rsidP="00456293">
            <w:pPr>
              <w:pStyle w:val="TAL"/>
              <w:rPr>
                <w:lang w:eastAsia="zh-TW"/>
              </w:rPr>
            </w:pPr>
            <w:del w:id="800" w:author="Fernando Alonso Macias" w:date="2024-05-01T15:16:00Z">
              <w:r w:rsidRPr="00BB629B" w:rsidDel="00424A3B">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0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2276226" w14:textId="77777777" w:rsidR="00456293" w:rsidRDefault="00456293" w:rsidP="00456293">
            <w:pPr>
              <w:pStyle w:val="TAL"/>
              <w:rPr>
                <w:ins w:id="802" w:author="Fernando Alonso Macias" w:date="2024-05-01T15:16:00Z"/>
                <w:lang w:eastAsia="zh-CN"/>
              </w:rPr>
            </w:pPr>
            <w:r w:rsidRPr="00BB629B">
              <w:rPr>
                <w:lang w:eastAsia="zh-CN"/>
              </w:rPr>
              <w:t>2Rx</w:t>
            </w:r>
          </w:p>
          <w:p w14:paraId="6E508111" w14:textId="76E4AD7A" w:rsidR="00424A3B" w:rsidRPr="00BB629B" w:rsidRDefault="00424A3B" w:rsidP="00456293">
            <w:pPr>
              <w:pStyle w:val="TAL"/>
              <w:rPr>
                <w:lang w:eastAsia="zh-CN"/>
              </w:rPr>
            </w:pPr>
            <w:ins w:id="803"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0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1744C4F" w14:textId="77777777" w:rsidR="00456293" w:rsidRPr="00BB629B" w:rsidRDefault="00456293" w:rsidP="00456293">
            <w:pPr>
              <w:pStyle w:val="TAL"/>
              <w:rPr>
                <w:lang w:eastAsia="zh-CN"/>
              </w:rPr>
            </w:pPr>
          </w:p>
        </w:tc>
      </w:tr>
      <w:tr w:rsidR="00456293" w:rsidRPr="002756C1" w14:paraId="33221CD1" w14:textId="77777777" w:rsidTr="00E67687">
        <w:trPr>
          <w:jc w:val="center"/>
          <w:trPrChange w:id="80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80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DB14953" w14:textId="77777777" w:rsidR="00456293" w:rsidRPr="00BB629B" w:rsidRDefault="00456293" w:rsidP="00456293">
            <w:pPr>
              <w:pStyle w:val="TAL"/>
            </w:pPr>
            <w:r w:rsidRPr="000C4EC1">
              <w:rPr>
                <w:b/>
                <w:bCs/>
              </w:rPr>
              <w:t>10.</w:t>
            </w:r>
            <w:r>
              <w:rPr>
                <w:b/>
                <w:bCs/>
              </w:rPr>
              <w:t>4.2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807"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56EDB6" w14:textId="77777777" w:rsidR="00456293" w:rsidRPr="00BB629B" w:rsidRDefault="00456293" w:rsidP="00456293">
            <w:pPr>
              <w:pStyle w:val="TAL"/>
            </w:pPr>
            <w:r>
              <w:rPr>
                <w:b/>
                <w:bCs/>
              </w:rPr>
              <w:t>Inter-Frequency Measurements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80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2EA42FF"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90F58"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6E9396"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81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920BB8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12"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7C81D29"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13"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13A15C" w14:textId="77777777" w:rsidR="00456293" w:rsidRPr="00BB629B" w:rsidRDefault="00456293" w:rsidP="00456293">
            <w:pPr>
              <w:pStyle w:val="TAL"/>
              <w:rPr>
                <w:lang w:eastAsia="zh-CN"/>
              </w:rPr>
            </w:pPr>
          </w:p>
        </w:tc>
      </w:tr>
      <w:tr w:rsidR="00456293" w:rsidRPr="002756C1" w14:paraId="7797DF56" w14:textId="77777777" w:rsidTr="00E67687">
        <w:trPr>
          <w:jc w:val="center"/>
          <w:trPrChange w:id="81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1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3EB841F6" w14:textId="77777777" w:rsidR="00456293" w:rsidRPr="00BB629B" w:rsidRDefault="00456293" w:rsidP="00456293">
            <w:pPr>
              <w:pStyle w:val="TAL"/>
            </w:pPr>
            <w:r w:rsidRPr="000C4EC1">
              <w:t>10.</w:t>
            </w:r>
            <w:r>
              <w:t>4.2.1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16"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DC75182" w14:textId="77777777" w:rsidR="00456293" w:rsidRPr="00BB629B" w:rsidRDefault="00456293" w:rsidP="00456293">
            <w:pPr>
              <w:pStyle w:val="TAL"/>
            </w:pPr>
            <w:r>
              <w:t>Void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1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28ECB95"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1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B24E76C" w14:textId="77777777" w:rsidR="00456293" w:rsidRPr="00BB629B" w:rsidRDefault="00456293" w:rsidP="00456293">
            <w:pPr>
              <w:pStyle w:val="TAL"/>
              <w:rPr>
                <w:lang w:eastAsia="zh-CN"/>
              </w:rPr>
            </w:pPr>
            <w:r>
              <w:rPr>
                <w:lang w:val="fr-FR" w:eastAsia="fr-FR"/>
              </w:rPr>
              <w:t>FFS</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1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CF0156"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FFFFFF" w:themeFill="background1"/>
            <w:tcPrChange w:id="82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7317AE" w14:textId="77777777" w:rsidR="00456293" w:rsidRPr="00BB629B" w:rsidRDefault="00456293" w:rsidP="0045629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82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5AC777" w14:textId="77777777" w:rsidR="00456293" w:rsidRDefault="00456293" w:rsidP="00456293">
            <w:pPr>
              <w:pStyle w:val="TAL"/>
              <w:rPr>
                <w:ins w:id="822" w:author="Fernando Alonso Macias" w:date="2024-05-01T15:16:00Z"/>
                <w:lang w:eastAsia="zh-CN"/>
              </w:rPr>
            </w:pPr>
            <w:r w:rsidRPr="00BB629B">
              <w:rPr>
                <w:lang w:eastAsia="zh-CN"/>
              </w:rPr>
              <w:t>2Rx</w:t>
            </w:r>
          </w:p>
          <w:p w14:paraId="73606D70" w14:textId="5A093579" w:rsidR="00424A3B" w:rsidRPr="00BB629B" w:rsidRDefault="00424A3B" w:rsidP="00456293">
            <w:pPr>
              <w:pStyle w:val="TAL"/>
              <w:rPr>
                <w:lang w:eastAsia="zh-CN"/>
              </w:rPr>
            </w:pPr>
            <w:ins w:id="823"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2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534C03" w14:textId="77777777" w:rsidR="00456293" w:rsidRPr="00BB629B" w:rsidRDefault="00456293" w:rsidP="00456293">
            <w:pPr>
              <w:pStyle w:val="TAL"/>
              <w:rPr>
                <w:lang w:eastAsia="zh-CN"/>
              </w:rPr>
            </w:pPr>
          </w:p>
        </w:tc>
      </w:tr>
      <w:tr w:rsidR="00456293" w:rsidRPr="002756C1" w14:paraId="20913DA0" w14:textId="77777777" w:rsidTr="00E67687">
        <w:trPr>
          <w:jc w:val="center"/>
          <w:trPrChange w:id="82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2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85FD4B0" w14:textId="77777777" w:rsidR="00456293" w:rsidRPr="00BB629B" w:rsidRDefault="00456293" w:rsidP="00456293">
            <w:pPr>
              <w:pStyle w:val="TAL"/>
            </w:pPr>
            <w:r>
              <w:t>10.4.2.2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2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F6F33E3" w14:textId="77777777" w:rsidR="00456293" w:rsidRPr="00BB629B" w:rsidRDefault="00456293" w:rsidP="00456293">
            <w:pPr>
              <w:pStyle w:val="TAL"/>
            </w:pPr>
            <w:r>
              <w:t>Void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2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265E0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2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F25F8D" w14:textId="77777777" w:rsidR="00456293" w:rsidRPr="00BB629B" w:rsidRDefault="00456293" w:rsidP="00456293">
            <w:pPr>
              <w:pStyle w:val="TAL"/>
              <w:rPr>
                <w:lang w:eastAsia="zh-CN"/>
              </w:rPr>
            </w:pPr>
            <w:r>
              <w:rPr>
                <w:lang w:val="fr-FR" w:eastAsia="fr-FR"/>
              </w:rPr>
              <w:t>FFS</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3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488DB9"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FFFFFF" w:themeFill="background1"/>
            <w:tcPrChange w:id="83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571C274" w14:textId="77777777" w:rsidR="00456293" w:rsidRPr="00BB629B" w:rsidRDefault="00456293" w:rsidP="0045629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83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1DF2CA" w14:textId="77777777" w:rsidR="00456293" w:rsidRDefault="00456293" w:rsidP="00456293">
            <w:pPr>
              <w:pStyle w:val="TAL"/>
              <w:rPr>
                <w:ins w:id="833" w:author="Fernando Alonso Macias" w:date="2024-05-01T15:16:00Z"/>
                <w:lang w:eastAsia="zh-CN"/>
              </w:rPr>
            </w:pPr>
            <w:r w:rsidRPr="00BB629B">
              <w:rPr>
                <w:lang w:eastAsia="zh-CN"/>
              </w:rPr>
              <w:t>2Rx</w:t>
            </w:r>
          </w:p>
          <w:p w14:paraId="283DCA96" w14:textId="03B453FB" w:rsidR="00424A3B" w:rsidRPr="00BB629B" w:rsidRDefault="00424A3B" w:rsidP="00456293">
            <w:pPr>
              <w:pStyle w:val="TAL"/>
              <w:rPr>
                <w:lang w:eastAsia="zh-CN"/>
              </w:rPr>
            </w:pPr>
            <w:ins w:id="834"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3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591AC70" w14:textId="77777777" w:rsidR="00456293" w:rsidRPr="00BB629B" w:rsidRDefault="00456293" w:rsidP="00456293">
            <w:pPr>
              <w:pStyle w:val="TAL"/>
              <w:rPr>
                <w:lang w:eastAsia="zh-CN"/>
              </w:rPr>
            </w:pPr>
          </w:p>
        </w:tc>
      </w:tr>
      <w:tr w:rsidR="00456293" w:rsidRPr="002756C1" w14:paraId="2477DDE4" w14:textId="77777777" w:rsidTr="00E67687">
        <w:trPr>
          <w:jc w:val="center"/>
          <w:trPrChange w:id="83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3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EF5DD0B" w14:textId="77777777" w:rsidR="00456293" w:rsidRPr="00BB629B" w:rsidRDefault="00456293" w:rsidP="00456293">
            <w:pPr>
              <w:pStyle w:val="TAL"/>
            </w:pPr>
            <w:r>
              <w:t>10.4.2.3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3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2DD87F" w14:textId="77777777" w:rsidR="00456293" w:rsidRPr="00BB629B" w:rsidRDefault="00456293" w:rsidP="00456293">
            <w:pPr>
              <w:pStyle w:val="TAL"/>
            </w:pPr>
            <w:r w:rsidRPr="00834D5B">
              <w:t>EN-DC FR1-FR1 Event-triggered reporting for FR1 cell with CCA without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3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ED7506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4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33AE0C"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4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A8D228"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4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9933388" w14:textId="67736319" w:rsidR="00456293" w:rsidRPr="00BB629B" w:rsidRDefault="00456293" w:rsidP="00456293">
            <w:pPr>
              <w:pStyle w:val="TAL"/>
              <w:rPr>
                <w:lang w:eastAsia="zh-TW"/>
              </w:rPr>
            </w:pPr>
            <w:del w:id="84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4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A647E7" w14:textId="77777777" w:rsidR="00456293" w:rsidRDefault="00456293" w:rsidP="00456293">
            <w:pPr>
              <w:pStyle w:val="TAL"/>
              <w:rPr>
                <w:ins w:id="845" w:author="Fernando Alonso Macias" w:date="2024-05-01T15:16:00Z"/>
                <w:lang w:eastAsia="zh-CN"/>
              </w:rPr>
            </w:pPr>
            <w:r w:rsidRPr="00BB629B">
              <w:rPr>
                <w:lang w:eastAsia="zh-CN"/>
              </w:rPr>
              <w:t>2Rx</w:t>
            </w:r>
          </w:p>
          <w:p w14:paraId="5F2CAA91" w14:textId="36908B9C" w:rsidR="00424A3B" w:rsidRPr="00BB629B" w:rsidRDefault="00424A3B" w:rsidP="00456293">
            <w:pPr>
              <w:pStyle w:val="TAL"/>
              <w:rPr>
                <w:lang w:eastAsia="zh-CN"/>
              </w:rPr>
            </w:pPr>
            <w:ins w:id="84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4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F98656D" w14:textId="77777777" w:rsidR="00456293" w:rsidRPr="00BB629B" w:rsidRDefault="00456293" w:rsidP="00456293">
            <w:pPr>
              <w:pStyle w:val="TAL"/>
              <w:rPr>
                <w:lang w:eastAsia="zh-CN"/>
              </w:rPr>
            </w:pPr>
          </w:p>
        </w:tc>
      </w:tr>
      <w:tr w:rsidR="00456293" w:rsidRPr="002756C1" w14:paraId="596DE9BD" w14:textId="77777777" w:rsidTr="00E67687">
        <w:trPr>
          <w:jc w:val="center"/>
          <w:trPrChange w:id="84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4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5883EC2" w14:textId="77777777" w:rsidR="00456293" w:rsidRPr="00BB629B" w:rsidRDefault="00456293" w:rsidP="00456293">
            <w:pPr>
              <w:pStyle w:val="TAL"/>
            </w:pPr>
            <w:r>
              <w:t>10.4.2.4</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5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6DC6487" w14:textId="77777777" w:rsidR="00456293" w:rsidRPr="00BB629B" w:rsidRDefault="00456293" w:rsidP="00456293">
            <w:pPr>
              <w:pStyle w:val="TAL"/>
            </w:pPr>
            <w:r w:rsidRPr="00834D5B">
              <w:t>EN-DC FR1-FR1 Event triggered reporting for FR1 cell with CCA without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5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00976E6"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22FFBE"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5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B9D99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5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FDE4F5D" w14:textId="11842918" w:rsidR="00456293" w:rsidRPr="00BB629B" w:rsidRDefault="00456293" w:rsidP="00456293">
            <w:pPr>
              <w:pStyle w:val="TAL"/>
              <w:rPr>
                <w:lang w:eastAsia="zh-TW"/>
              </w:rPr>
            </w:pPr>
            <w:del w:id="85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5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CCB0D98" w14:textId="77777777" w:rsidR="00456293" w:rsidRDefault="00456293" w:rsidP="00456293">
            <w:pPr>
              <w:pStyle w:val="TAL"/>
              <w:rPr>
                <w:ins w:id="857" w:author="Fernando Alonso Macias" w:date="2024-05-01T15:16:00Z"/>
                <w:lang w:eastAsia="zh-CN"/>
              </w:rPr>
            </w:pPr>
            <w:r w:rsidRPr="00BB629B">
              <w:rPr>
                <w:lang w:eastAsia="zh-CN"/>
              </w:rPr>
              <w:t>2Rx</w:t>
            </w:r>
          </w:p>
          <w:p w14:paraId="0E97B00C" w14:textId="01923ABD" w:rsidR="00424A3B" w:rsidRPr="00BB629B" w:rsidRDefault="00424A3B" w:rsidP="00456293">
            <w:pPr>
              <w:pStyle w:val="TAL"/>
              <w:rPr>
                <w:lang w:eastAsia="zh-CN"/>
              </w:rPr>
            </w:pPr>
            <w:ins w:id="858"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5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49772D" w14:textId="77777777" w:rsidR="00456293" w:rsidRPr="00BB629B" w:rsidRDefault="00456293" w:rsidP="00456293">
            <w:pPr>
              <w:pStyle w:val="TAL"/>
              <w:rPr>
                <w:lang w:eastAsia="zh-CN"/>
              </w:rPr>
            </w:pPr>
          </w:p>
        </w:tc>
      </w:tr>
      <w:tr w:rsidR="00456293" w:rsidRPr="002756C1" w14:paraId="5EA25E36" w14:textId="77777777" w:rsidTr="00E67687">
        <w:trPr>
          <w:jc w:val="center"/>
          <w:trPrChange w:id="86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6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68ACE32E" w14:textId="77777777" w:rsidR="00456293" w:rsidRPr="00BB629B" w:rsidRDefault="00456293" w:rsidP="00456293">
            <w:pPr>
              <w:pStyle w:val="TAL"/>
            </w:pPr>
            <w:r>
              <w:t>10.4.2.5</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6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944EA7" w14:textId="77777777" w:rsidR="00456293" w:rsidRPr="00BB629B" w:rsidRDefault="00456293" w:rsidP="00456293">
            <w:pPr>
              <w:pStyle w:val="TAL"/>
            </w:pPr>
            <w:r w:rsidRPr="00834D5B">
              <w:t>EN-DC FR1-FR1 Event-triggered reporting for FR1 cell with CCA with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6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39A289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6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1342F5"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6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9FC6348"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6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279966D" w14:textId="162940C8" w:rsidR="00456293" w:rsidRPr="00BB629B" w:rsidRDefault="00456293" w:rsidP="00456293">
            <w:pPr>
              <w:pStyle w:val="TAL"/>
              <w:rPr>
                <w:lang w:eastAsia="zh-TW"/>
              </w:rPr>
            </w:pPr>
            <w:del w:id="867"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6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E81FA5" w14:textId="77777777" w:rsidR="00456293" w:rsidRDefault="00456293" w:rsidP="00456293">
            <w:pPr>
              <w:pStyle w:val="TAL"/>
              <w:rPr>
                <w:ins w:id="869" w:author="Fernando Alonso Macias" w:date="2024-05-01T15:16:00Z"/>
                <w:lang w:eastAsia="zh-CN"/>
              </w:rPr>
            </w:pPr>
            <w:r w:rsidRPr="00BB629B">
              <w:rPr>
                <w:lang w:eastAsia="zh-CN"/>
              </w:rPr>
              <w:t>2Rx</w:t>
            </w:r>
          </w:p>
          <w:p w14:paraId="1D8CA233" w14:textId="18D959C6" w:rsidR="00424A3B" w:rsidRPr="00BB629B" w:rsidRDefault="00424A3B" w:rsidP="00456293">
            <w:pPr>
              <w:pStyle w:val="TAL"/>
              <w:rPr>
                <w:lang w:eastAsia="zh-CN"/>
              </w:rPr>
            </w:pPr>
            <w:ins w:id="870"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7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3746C2" w14:textId="77777777" w:rsidR="00456293" w:rsidRPr="00BB629B" w:rsidRDefault="00456293" w:rsidP="00456293">
            <w:pPr>
              <w:pStyle w:val="TAL"/>
              <w:rPr>
                <w:lang w:eastAsia="zh-CN"/>
              </w:rPr>
            </w:pPr>
          </w:p>
        </w:tc>
      </w:tr>
      <w:tr w:rsidR="00456293" w:rsidRPr="002756C1" w14:paraId="3F85E651" w14:textId="77777777" w:rsidTr="00E67687">
        <w:trPr>
          <w:jc w:val="center"/>
          <w:trPrChange w:id="87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7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052060" w14:textId="77777777" w:rsidR="00456293" w:rsidRPr="00BB629B" w:rsidRDefault="00456293" w:rsidP="00456293">
            <w:pPr>
              <w:pStyle w:val="TAL"/>
            </w:pPr>
            <w:r>
              <w:t>10.4.2.6</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7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B7C5C9" w14:textId="77777777" w:rsidR="00456293" w:rsidRPr="00BB629B" w:rsidRDefault="00456293" w:rsidP="00456293">
            <w:pPr>
              <w:pStyle w:val="TAL"/>
            </w:pPr>
            <w:r w:rsidRPr="00834D5B">
              <w:t>EN-DC FR1-FR1 Event triggered reporting for FR1 cell with CCA with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7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E2B91B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7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826104"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7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D0A534"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7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B5E920F" w14:textId="47A701F0" w:rsidR="00456293" w:rsidRPr="00BB629B" w:rsidRDefault="00456293" w:rsidP="00456293">
            <w:pPr>
              <w:pStyle w:val="TAL"/>
              <w:rPr>
                <w:lang w:eastAsia="zh-TW"/>
              </w:rPr>
            </w:pPr>
            <w:del w:id="879"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80"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ABF0FC8" w14:textId="77777777" w:rsidR="00456293" w:rsidRDefault="00456293" w:rsidP="00456293">
            <w:pPr>
              <w:pStyle w:val="TAL"/>
              <w:rPr>
                <w:ins w:id="881" w:author="Fernando Alonso Macias" w:date="2024-05-01T15:16:00Z"/>
                <w:lang w:eastAsia="zh-CN"/>
              </w:rPr>
            </w:pPr>
            <w:r w:rsidRPr="00BB629B">
              <w:rPr>
                <w:lang w:eastAsia="zh-CN"/>
              </w:rPr>
              <w:t>2Rx</w:t>
            </w:r>
          </w:p>
          <w:p w14:paraId="06161EF2" w14:textId="5685F94C" w:rsidR="00424A3B" w:rsidRPr="00BB629B" w:rsidRDefault="00424A3B" w:rsidP="00456293">
            <w:pPr>
              <w:pStyle w:val="TAL"/>
              <w:rPr>
                <w:lang w:eastAsia="zh-CN"/>
              </w:rPr>
            </w:pPr>
            <w:ins w:id="882"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83"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9ADE70F" w14:textId="77777777" w:rsidR="00456293" w:rsidRPr="00BB629B" w:rsidRDefault="00456293" w:rsidP="00456293">
            <w:pPr>
              <w:pStyle w:val="TAL"/>
              <w:rPr>
                <w:lang w:eastAsia="zh-CN"/>
              </w:rPr>
            </w:pPr>
          </w:p>
        </w:tc>
      </w:tr>
      <w:tr w:rsidR="00456293" w:rsidRPr="002756C1" w14:paraId="1E58DEA6" w14:textId="77777777" w:rsidTr="00E67687">
        <w:trPr>
          <w:jc w:val="center"/>
          <w:trPrChange w:id="88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8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EE1904A" w14:textId="77777777" w:rsidR="00456293" w:rsidRPr="00BB629B" w:rsidRDefault="00456293" w:rsidP="00456293">
            <w:pPr>
              <w:pStyle w:val="TAL"/>
            </w:pPr>
            <w:r>
              <w:t>10.4.2.7</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86"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E6918B5" w14:textId="77777777" w:rsidR="00456293" w:rsidRPr="00BB629B" w:rsidRDefault="00456293" w:rsidP="00456293">
            <w:pPr>
              <w:pStyle w:val="TAL"/>
            </w:pPr>
            <w:r w:rsidRPr="00834D5B">
              <w:t>EN-DC FR1-FR1 Event-triggered reporting for FR1 cell without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8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0E5CFF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8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71184"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8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17BAF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9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56B55B1" w14:textId="6D022063" w:rsidR="00456293" w:rsidRPr="00BB629B" w:rsidRDefault="00456293" w:rsidP="00456293">
            <w:pPr>
              <w:pStyle w:val="TAL"/>
              <w:rPr>
                <w:lang w:eastAsia="zh-TW"/>
              </w:rPr>
            </w:pPr>
            <w:del w:id="891"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9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2AF4C7B" w14:textId="77777777" w:rsidR="00456293" w:rsidRDefault="00456293" w:rsidP="00456293">
            <w:pPr>
              <w:pStyle w:val="TAL"/>
              <w:rPr>
                <w:ins w:id="893" w:author="Fernando Alonso Macias" w:date="2024-05-01T15:16:00Z"/>
                <w:lang w:eastAsia="zh-CN"/>
              </w:rPr>
            </w:pPr>
            <w:r w:rsidRPr="00BB629B">
              <w:rPr>
                <w:lang w:eastAsia="zh-CN"/>
              </w:rPr>
              <w:t>2Rx</w:t>
            </w:r>
          </w:p>
          <w:p w14:paraId="21C32C3D" w14:textId="1D1A7108" w:rsidR="00424A3B" w:rsidRPr="00BB629B" w:rsidRDefault="00424A3B" w:rsidP="00456293">
            <w:pPr>
              <w:pStyle w:val="TAL"/>
              <w:rPr>
                <w:lang w:eastAsia="zh-CN"/>
              </w:rPr>
            </w:pPr>
            <w:ins w:id="894"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9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784D7D5" w14:textId="77777777" w:rsidR="00456293" w:rsidRPr="00BB629B" w:rsidRDefault="00456293" w:rsidP="00456293">
            <w:pPr>
              <w:pStyle w:val="TAL"/>
              <w:rPr>
                <w:lang w:eastAsia="zh-CN"/>
              </w:rPr>
            </w:pPr>
          </w:p>
        </w:tc>
      </w:tr>
      <w:tr w:rsidR="00456293" w:rsidRPr="002756C1" w14:paraId="001A9350" w14:textId="77777777" w:rsidTr="00E67687">
        <w:trPr>
          <w:jc w:val="center"/>
          <w:trPrChange w:id="89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9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26238BB" w14:textId="77777777" w:rsidR="00456293" w:rsidRPr="00BB629B" w:rsidRDefault="00456293" w:rsidP="00456293">
            <w:pPr>
              <w:pStyle w:val="TAL"/>
            </w:pPr>
            <w:r>
              <w:t>10.4.2.8</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9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274124" w14:textId="77777777" w:rsidR="00456293" w:rsidRPr="00BB629B" w:rsidRDefault="00456293" w:rsidP="00456293">
            <w:pPr>
              <w:pStyle w:val="TAL"/>
            </w:pPr>
            <w:r w:rsidRPr="00834D5B">
              <w:t>EN-DC FR1-FR1 Event triggered reporting for FR1 cell without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9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5FAC87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90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E839AC"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90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92BD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90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D12AA78" w14:textId="05A16BC2" w:rsidR="00456293" w:rsidRPr="00BB629B" w:rsidRDefault="00456293" w:rsidP="00456293">
            <w:pPr>
              <w:pStyle w:val="TAL"/>
              <w:rPr>
                <w:lang w:eastAsia="zh-TW"/>
              </w:rPr>
            </w:pPr>
            <w:del w:id="90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90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98D363" w14:textId="77777777" w:rsidR="00456293" w:rsidRDefault="00456293" w:rsidP="00456293">
            <w:pPr>
              <w:pStyle w:val="TAL"/>
              <w:rPr>
                <w:ins w:id="905" w:author="Fernando Alonso Macias" w:date="2024-05-01T15:16:00Z"/>
                <w:lang w:eastAsia="zh-CN"/>
              </w:rPr>
            </w:pPr>
            <w:r w:rsidRPr="00BB629B">
              <w:rPr>
                <w:lang w:eastAsia="zh-CN"/>
              </w:rPr>
              <w:t>2Rx</w:t>
            </w:r>
          </w:p>
          <w:p w14:paraId="3022B614" w14:textId="031BB566" w:rsidR="00424A3B" w:rsidRPr="00BB629B" w:rsidRDefault="00424A3B" w:rsidP="00456293">
            <w:pPr>
              <w:pStyle w:val="TAL"/>
              <w:rPr>
                <w:lang w:eastAsia="zh-CN"/>
              </w:rPr>
            </w:pPr>
            <w:ins w:id="90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90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AFFA1A" w14:textId="77777777" w:rsidR="00456293" w:rsidRPr="00BB629B" w:rsidRDefault="00456293" w:rsidP="00456293">
            <w:pPr>
              <w:pStyle w:val="TAL"/>
              <w:rPr>
                <w:lang w:eastAsia="zh-CN"/>
              </w:rPr>
            </w:pPr>
          </w:p>
        </w:tc>
      </w:tr>
      <w:tr w:rsidR="00456293" w:rsidRPr="002756C1" w14:paraId="30971664" w14:textId="77777777" w:rsidTr="00E67687">
        <w:trPr>
          <w:jc w:val="center"/>
          <w:trPrChange w:id="90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90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920BB4" w14:textId="77777777" w:rsidR="00456293" w:rsidRPr="00BB629B" w:rsidRDefault="00456293" w:rsidP="00456293">
            <w:pPr>
              <w:pStyle w:val="TAL"/>
            </w:pPr>
            <w:r>
              <w:t>10.4.2.9</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91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BD7AF3C" w14:textId="77777777" w:rsidR="00456293" w:rsidRPr="00BB629B" w:rsidRDefault="00456293" w:rsidP="00456293">
            <w:pPr>
              <w:pStyle w:val="TAL"/>
            </w:pPr>
            <w:r w:rsidRPr="00834D5B">
              <w:t>EN-DC FR1-FR1 Event-triggered reporting for FR1 cell with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91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C6A9DDF"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91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37307B"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91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4BA88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91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A8E79E6" w14:textId="1CAF9346" w:rsidR="00456293" w:rsidRPr="00BB629B" w:rsidRDefault="00456293" w:rsidP="00456293">
            <w:pPr>
              <w:pStyle w:val="TAL"/>
              <w:rPr>
                <w:lang w:eastAsia="zh-TW"/>
              </w:rPr>
            </w:pPr>
            <w:del w:id="91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91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1DAAEE" w14:textId="77777777" w:rsidR="00456293" w:rsidRDefault="00456293" w:rsidP="00456293">
            <w:pPr>
              <w:pStyle w:val="TAL"/>
              <w:rPr>
                <w:ins w:id="917" w:author="Fernando Alonso Macias" w:date="2024-05-01T15:16:00Z"/>
                <w:lang w:eastAsia="zh-CN"/>
              </w:rPr>
            </w:pPr>
            <w:r w:rsidRPr="00BB629B">
              <w:rPr>
                <w:lang w:eastAsia="zh-CN"/>
              </w:rPr>
              <w:t>2Rx</w:t>
            </w:r>
          </w:p>
          <w:p w14:paraId="26E74173" w14:textId="01E416C0" w:rsidR="00424A3B" w:rsidRPr="00BB629B" w:rsidRDefault="00424A3B" w:rsidP="00456293">
            <w:pPr>
              <w:pStyle w:val="TAL"/>
              <w:rPr>
                <w:lang w:eastAsia="zh-CN"/>
              </w:rPr>
            </w:pPr>
            <w:ins w:id="918"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91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0C6AAE7" w14:textId="77777777" w:rsidR="00456293" w:rsidRPr="00BB629B" w:rsidRDefault="00456293" w:rsidP="00456293">
            <w:pPr>
              <w:pStyle w:val="TAL"/>
              <w:rPr>
                <w:lang w:eastAsia="zh-CN"/>
              </w:rPr>
            </w:pPr>
          </w:p>
        </w:tc>
      </w:tr>
      <w:tr w:rsidR="00456293" w:rsidRPr="002756C1" w14:paraId="021F01C6" w14:textId="77777777" w:rsidTr="00E67687">
        <w:trPr>
          <w:jc w:val="center"/>
          <w:trPrChange w:id="92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92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F42D631" w14:textId="77777777" w:rsidR="00456293" w:rsidRPr="00BB629B" w:rsidRDefault="00456293" w:rsidP="00456293">
            <w:pPr>
              <w:pStyle w:val="TAL"/>
            </w:pPr>
            <w:r>
              <w:t>10.4.2.10</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92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1FE3CD" w14:textId="77777777" w:rsidR="00456293" w:rsidRPr="00BB629B" w:rsidRDefault="00456293" w:rsidP="00456293">
            <w:pPr>
              <w:pStyle w:val="TAL"/>
            </w:pPr>
            <w:r w:rsidRPr="00834D5B">
              <w:t>EN-DC FR1-FR1 Event triggered reporting for FR1 cell with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92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C730CB0"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92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BA6DEA"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92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1789C3"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92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50D0349" w14:textId="16B194D6" w:rsidR="00456293" w:rsidRPr="00BB629B" w:rsidRDefault="00456293" w:rsidP="00456293">
            <w:pPr>
              <w:pStyle w:val="TAL"/>
              <w:rPr>
                <w:lang w:eastAsia="zh-TW"/>
              </w:rPr>
            </w:pPr>
            <w:del w:id="927"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92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D5C8616" w14:textId="77777777" w:rsidR="00456293" w:rsidRDefault="00456293" w:rsidP="00456293">
            <w:pPr>
              <w:pStyle w:val="TAL"/>
              <w:rPr>
                <w:ins w:id="929" w:author="Fernando Alonso Macias" w:date="2024-05-01T15:17:00Z"/>
                <w:lang w:eastAsia="zh-CN"/>
              </w:rPr>
            </w:pPr>
            <w:r w:rsidRPr="00BB629B">
              <w:rPr>
                <w:lang w:eastAsia="zh-CN"/>
              </w:rPr>
              <w:t>2Rx</w:t>
            </w:r>
          </w:p>
          <w:p w14:paraId="0F43F4B1" w14:textId="00460456" w:rsidR="00424A3B" w:rsidRPr="00BB629B" w:rsidRDefault="00424A3B" w:rsidP="00456293">
            <w:pPr>
              <w:pStyle w:val="TAL"/>
              <w:rPr>
                <w:lang w:eastAsia="zh-CN"/>
              </w:rPr>
            </w:pPr>
            <w:ins w:id="930" w:author="Fernando Alonso Macias" w:date="2024-05-01T15:1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93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D0EF6CE" w14:textId="77777777" w:rsidR="00456293" w:rsidRPr="00BB629B" w:rsidRDefault="00456293" w:rsidP="00456293">
            <w:pPr>
              <w:pStyle w:val="TAL"/>
              <w:rPr>
                <w:lang w:eastAsia="zh-CN"/>
              </w:rPr>
            </w:pPr>
          </w:p>
        </w:tc>
      </w:tr>
      <w:tr w:rsidR="00E63A7D" w:rsidRPr="002756C1" w14:paraId="1AAC9978" w14:textId="77777777" w:rsidTr="00E67687">
        <w:trPr>
          <w:jc w:val="center"/>
          <w:ins w:id="932" w:author="Fernando Alonso Macias" w:date="2024-04-26T14:29:00Z"/>
          <w:trPrChange w:id="93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934"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D7FC27" w14:textId="76FED2D0" w:rsidR="00AA52A3" w:rsidRPr="00AA52A3" w:rsidRDefault="00AA52A3" w:rsidP="00AA52A3">
            <w:pPr>
              <w:pStyle w:val="TAL"/>
              <w:rPr>
                <w:ins w:id="935" w:author="Fernando Alonso Macias" w:date="2024-04-26T14:29:00Z"/>
                <w:b/>
                <w:bCs/>
                <w:rPrChange w:id="936" w:author="Fernando Alonso Macias" w:date="2024-04-26T14:32:00Z">
                  <w:rPr>
                    <w:ins w:id="937" w:author="Fernando Alonso Macias" w:date="2024-04-26T14:29:00Z"/>
                  </w:rPr>
                </w:rPrChange>
              </w:rPr>
            </w:pPr>
            <w:ins w:id="938" w:author="Fernando Alonso Macias" w:date="2024-04-26T14:32:00Z">
              <w:r w:rsidRPr="00AA52A3">
                <w:rPr>
                  <w:b/>
                  <w:bCs/>
                  <w:rPrChange w:id="939" w:author="Fernando Alonso Macias" w:date="2024-04-26T14:32:00Z">
                    <w:rPr/>
                  </w:rPrChange>
                </w:rPr>
                <w:t>10.4.3</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940"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49F10510" w14:textId="46052E54" w:rsidR="00AA52A3" w:rsidRPr="00AA52A3" w:rsidRDefault="00AA52A3" w:rsidP="00AA52A3">
            <w:pPr>
              <w:pStyle w:val="TAL"/>
              <w:rPr>
                <w:ins w:id="941" w:author="Fernando Alonso Macias" w:date="2024-04-26T14:29:00Z"/>
                <w:b/>
                <w:bCs/>
                <w:rPrChange w:id="942" w:author="Fernando Alonso Macias" w:date="2024-04-26T14:32:00Z">
                  <w:rPr>
                    <w:ins w:id="943" w:author="Fernando Alonso Macias" w:date="2024-04-26T14:29:00Z"/>
                  </w:rPr>
                </w:rPrChange>
              </w:rPr>
            </w:pPr>
            <w:ins w:id="944" w:author="Fernando Alonso Macias" w:date="2024-04-26T14:32:00Z">
              <w:r w:rsidRPr="00AA52A3">
                <w:rPr>
                  <w:b/>
                  <w:bCs/>
                  <w:rPrChange w:id="945" w:author="Fernando Alonso Macias" w:date="2024-04-26T14:32:00Z">
                    <w:rPr/>
                  </w:rPrChange>
                </w:rPr>
                <w:t>L1-RSRP measurements for beam reporting under CCA</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946"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E5C06B0" w14:textId="77777777" w:rsidR="00AA52A3" w:rsidRPr="00AA52A3" w:rsidRDefault="00AA52A3" w:rsidP="00AA52A3">
            <w:pPr>
              <w:pStyle w:val="TAL"/>
              <w:rPr>
                <w:ins w:id="947" w:author="Fernando Alonso Macias" w:date="2024-04-26T14:29:00Z"/>
                <w:b/>
                <w:bCs/>
                <w:rPrChange w:id="948" w:author="Fernando Alonso Macias" w:date="2024-04-26T14:32:00Z">
                  <w:rPr>
                    <w:ins w:id="949" w:author="Fernando Alonso Macias" w:date="2024-04-26T14:29: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0"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79598A" w14:textId="77777777" w:rsidR="00AA52A3" w:rsidRPr="00AA52A3" w:rsidRDefault="00AA52A3" w:rsidP="00AA52A3">
            <w:pPr>
              <w:pStyle w:val="TAL"/>
              <w:rPr>
                <w:ins w:id="951" w:author="Fernando Alonso Macias" w:date="2024-04-26T14:29:00Z"/>
                <w:b/>
                <w:bCs/>
                <w:rPrChange w:id="952" w:author="Fernando Alonso Macias" w:date="2024-04-26T14:32:00Z">
                  <w:rPr>
                    <w:ins w:id="953" w:author="Fernando Alonso Macias" w:date="2024-04-26T14:29: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4"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6CE78A" w14:textId="77777777" w:rsidR="00AA52A3" w:rsidRPr="00AA52A3" w:rsidRDefault="00AA52A3" w:rsidP="00AA52A3">
            <w:pPr>
              <w:pStyle w:val="TAL"/>
              <w:rPr>
                <w:ins w:id="955" w:author="Fernando Alonso Macias" w:date="2024-04-26T14:29:00Z"/>
                <w:b/>
                <w:bCs/>
                <w:rPrChange w:id="956" w:author="Fernando Alonso Macias" w:date="2024-04-26T14:32:00Z">
                  <w:rPr>
                    <w:ins w:id="957" w:author="Fernando Alonso Macias" w:date="2024-04-26T14:29: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958"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FB5BE5" w14:textId="77777777" w:rsidR="00AA52A3" w:rsidRPr="00AA52A3" w:rsidRDefault="00AA52A3" w:rsidP="00AA52A3">
            <w:pPr>
              <w:pStyle w:val="TAL"/>
              <w:rPr>
                <w:ins w:id="959" w:author="Fernando Alonso Macias" w:date="2024-04-26T14:29:00Z"/>
                <w:b/>
                <w:bCs/>
                <w:rPrChange w:id="960" w:author="Fernando Alonso Macias" w:date="2024-04-26T14:32:00Z">
                  <w:rPr>
                    <w:ins w:id="961" w:author="Fernando Alonso Macias" w:date="2024-04-26T14:29: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62"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0133F6" w14:textId="77777777" w:rsidR="00AA52A3" w:rsidRPr="00AA52A3" w:rsidRDefault="00AA52A3" w:rsidP="00AA52A3">
            <w:pPr>
              <w:pStyle w:val="TAL"/>
              <w:rPr>
                <w:ins w:id="963" w:author="Fernando Alonso Macias" w:date="2024-04-26T14:29:00Z"/>
                <w:b/>
                <w:bCs/>
                <w:rPrChange w:id="964" w:author="Fernando Alonso Macias" w:date="2024-04-26T14:32:00Z">
                  <w:rPr>
                    <w:ins w:id="965" w:author="Fernando Alonso Macias" w:date="2024-04-26T14:29: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6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33410E" w14:textId="77777777" w:rsidR="00AA52A3" w:rsidRPr="00AA52A3" w:rsidRDefault="00AA52A3" w:rsidP="00AA52A3">
            <w:pPr>
              <w:pStyle w:val="TAL"/>
              <w:rPr>
                <w:ins w:id="967" w:author="Fernando Alonso Macias" w:date="2024-04-26T14:29:00Z"/>
                <w:b/>
                <w:bCs/>
                <w:rPrChange w:id="968" w:author="Fernando Alonso Macias" w:date="2024-04-26T14:32:00Z">
                  <w:rPr>
                    <w:ins w:id="969" w:author="Fernando Alonso Macias" w:date="2024-04-26T14:29:00Z"/>
                    <w:lang w:eastAsia="zh-CN"/>
                  </w:rPr>
                </w:rPrChange>
              </w:rPr>
            </w:pPr>
          </w:p>
        </w:tc>
      </w:tr>
      <w:tr w:rsidR="00E67687" w:rsidRPr="002756C1" w14:paraId="4B3FD1D5" w14:textId="77777777" w:rsidTr="00E67687">
        <w:trPr>
          <w:jc w:val="center"/>
          <w:ins w:id="970"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0F917A9" w14:textId="28C495E8" w:rsidR="00042EE6" w:rsidRDefault="00042EE6" w:rsidP="00042EE6">
            <w:pPr>
              <w:pStyle w:val="TAL"/>
              <w:rPr>
                <w:ins w:id="971" w:author="Fernando Alonso Macias" w:date="2024-04-26T14:29:00Z"/>
              </w:rPr>
            </w:pPr>
            <w:ins w:id="972" w:author="Fernando Alonso Macias" w:date="2024-04-26T14:30:00Z">
              <w:r w:rsidRPr="008D2444">
                <w:t>10.4.3.1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F0D5834" w14:textId="59C7957B" w:rsidR="00042EE6" w:rsidRPr="00834D5B" w:rsidRDefault="00042EE6" w:rsidP="00042EE6">
            <w:pPr>
              <w:pStyle w:val="TAL"/>
              <w:rPr>
                <w:ins w:id="973" w:author="Fernando Alonso Macias" w:date="2024-04-26T14:29:00Z"/>
              </w:rPr>
            </w:pPr>
            <w:ins w:id="974" w:author="Fernando Alonso Macias" w:date="2024-04-26T14:30:00Z">
              <w:r w:rsidRPr="008D2444">
                <w:t>EN-DC FR1 SSB based L1-RSRP measurement on PSCC under CCA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7DFDAA5D" w14:textId="1805FB19" w:rsidR="00042EE6" w:rsidRPr="00BB629B" w:rsidRDefault="00042EE6" w:rsidP="00042EE6">
            <w:pPr>
              <w:pStyle w:val="TAL"/>
              <w:rPr>
                <w:ins w:id="975" w:author="Fernando Alonso Macias" w:date="2024-04-26T14:29:00Z"/>
                <w:lang w:eastAsia="zh-CN"/>
              </w:rPr>
            </w:pPr>
            <w:ins w:id="976" w:author="Fernando Alonso Macias" w:date="2024-04-26T14:40:00Z">
              <w:r w:rsidRPr="005C39B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7DAC12" w14:textId="39563B44" w:rsidR="00042EE6" w:rsidRDefault="00042EE6" w:rsidP="00042EE6">
            <w:pPr>
              <w:pStyle w:val="TAL"/>
              <w:rPr>
                <w:ins w:id="977" w:author="Fernando Alonso Macias" w:date="2024-04-26T14:29:00Z"/>
                <w:lang w:val="fr-FR" w:eastAsia="fr-FR"/>
              </w:rPr>
            </w:pPr>
            <w:ins w:id="978" w:author="Fernando Alonso Macias" w:date="2024-04-26T14:32: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3EF2CC" w14:textId="5329D4F7" w:rsidR="00042EE6" w:rsidRPr="00BB629B" w:rsidRDefault="00042EE6" w:rsidP="00042EE6">
            <w:pPr>
              <w:pStyle w:val="TAL"/>
              <w:rPr>
                <w:ins w:id="979" w:author="Fernando Alonso Macias" w:date="2024-04-26T14:29:00Z"/>
                <w:lang w:eastAsia="zh-CN"/>
              </w:rPr>
            </w:pPr>
            <w:ins w:id="980"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8F56828" w14:textId="69BB0E99" w:rsidR="00042EE6" w:rsidRPr="00BB629B" w:rsidRDefault="00042EE6" w:rsidP="00042EE6">
            <w:pPr>
              <w:pStyle w:val="TAL"/>
              <w:rPr>
                <w:ins w:id="981"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DC4DEC" w14:textId="77777777" w:rsidR="00042EE6" w:rsidRDefault="00042EE6" w:rsidP="00042EE6">
            <w:pPr>
              <w:pStyle w:val="TAL"/>
              <w:rPr>
                <w:ins w:id="982" w:author="Fernando Alonso Macias" w:date="2024-05-01T15:51:00Z"/>
                <w:lang w:eastAsia="zh-CN"/>
              </w:rPr>
            </w:pPr>
            <w:ins w:id="983" w:author="Fernando Alonso Macias" w:date="2024-04-26T14:29:00Z">
              <w:r w:rsidRPr="00BB629B">
                <w:rPr>
                  <w:lang w:eastAsia="zh-CN"/>
                </w:rPr>
                <w:t>2Rx</w:t>
              </w:r>
            </w:ins>
          </w:p>
          <w:p w14:paraId="39A99DAC" w14:textId="69A2593A" w:rsidR="00E63A7D" w:rsidRPr="00BB629B" w:rsidRDefault="00E63A7D" w:rsidP="00042EE6">
            <w:pPr>
              <w:pStyle w:val="TAL"/>
              <w:rPr>
                <w:ins w:id="984" w:author="Fernando Alonso Macias" w:date="2024-04-26T14:29:00Z"/>
                <w:lang w:eastAsia="zh-CN"/>
              </w:rPr>
            </w:pPr>
            <w:ins w:id="985"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2B2D7" w14:textId="77777777" w:rsidR="00042EE6" w:rsidRPr="00BB629B" w:rsidRDefault="00042EE6" w:rsidP="00042EE6">
            <w:pPr>
              <w:pStyle w:val="TAL"/>
              <w:rPr>
                <w:ins w:id="986" w:author="Fernando Alonso Macias" w:date="2024-04-26T14:29:00Z"/>
                <w:lang w:eastAsia="zh-CN"/>
              </w:rPr>
            </w:pPr>
          </w:p>
        </w:tc>
      </w:tr>
      <w:tr w:rsidR="00E67687" w:rsidRPr="002756C1" w14:paraId="4E921E05" w14:textId="77777777" w:rsidTr="00E67687">
        <w:trPr>
          <w:jc w:val="center"/>
          <w:ins w:id="987"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0CCC75B3" w14:textId="58BE6480" w:rsidR="00042EE6" w:rsidRDefault="00042EE6" w:rsidP="00042EE6">
            <w:pPr>
              <w:pStyle w:val="TAL"/>
              <w:rPr>
                <w:ins w:id="988" w:author="Fernando Alonso Macias" w:date="2024-04-26T14:29:00Z"/>
              </w:rPr>
            </w:pPr>
            <w:ins w:id="989" w:author="Fernando Alonso Macias" w:date="2024-04-26T14:30:00Z">
              <w:r w:rsidRPr="008D2444">
                <w:t>10.4.3.2</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ACC0675" w14:textId="1B227405" w:rsidR="00042EE6" w:rsidRPr="00834D5B" w:rsidRDefault="00042EE6" w:rsidP="00042EE6">
            <w:pPr>
              <w:pStyle w:val="TAL"/>
              <w:rPr>
                <w:ins w:id="990" w:author="Fernando Alonso Macias" w:date="2024-04-26T14:29:00Z"/>
              </w:rPr>
            </w:pPr>
            <w:ins w:id="991" w:author="Fernando Alonso Macias" w:date="2024-04-26T14:30:00Z">
              <w:r w:rsidRPr="008D2444">
                <w:t>EN-DC FR1 SSB based L1-RSRP measurement on PSCC under CCA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20207359" w14:textId="387EA0A9" w:rsidR="00042EE6" w:rsidRPr="00BB629B" w:rsidRDefault="00042EE6" w:rsidP="00042EE6">
            <w:pPr>
              <w:pStyle w:val="TAL"/>
              <w:rPr>
                <w:ins w:id="992" w:author="Fernando Alonso Macias" w:date="2024-04-26T14:29:00Z"/>
                <w:lang w:eastAsia="zh-CN"/>
              </w:rPr>
            </w:pPr>
            <w:ins w:id="993" w:author="Fernando Alonso Macias" w:date="2024-04-26T14:40:00Z">
              <w:r w:rsidRPr="005C39B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7F5E3B1" w14:textId="3DBAFE23" w:rsidR="00042EE6" w:rsidRDefault="00042EE6" w:rsidP="00042EE6">
            <w:pPr>
              <w:pStyle w:val="TAL"/>
              <w:rPr>
                <w:ins w:id="994" w:author="Fernando Alonso Macias" w:date="2024-04-26T14:29:00Z"/>
                <w:lang w:val="fr-FR" w:eastAsia="fr-FR"/>
              </w:rPr>
            </w:pPr>
            <w:ins w:id="995" w:author="Fernando Alonso Macias" w:date="2024-04-26T14:32:00Z">
              <w:r>
                <w:rPr>
                  <w:lang w:val="fr-FR" w:eastAsia="fr-FR"/>
                </w:rPr>
                <w:t>C207</w:t>
              </w:r>
            </w:ins>
            <w:ins w:id="996" w:author="Fernando Alonso Macias" w:date="2024-04-26T14:36:00Z">
              <w:r>
                <w:rPr>
                  <w:lang w:val="fr-FR" w:eastAsia="fr-FR"/>
                </w:rPr>
                <w:t>i</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2CC648" w14:textId="2938CF6B" w:rsidR="00042EE6" w:rsidRPr="00BB629B" w:rsidRDefault="00042EE6" w:rsidP="00042EE6">
            <w:pPr>
              <w:pStyle w:val="TAL"/>
              <w:rPr>
                <w:ins w:id="997" w:author="Fernando Alonso Macias" w:date="2024-04-26T14:29:00Z"/>
                <w:lang w:eastAsia="zh-CN"/>
              </w:rPr>
            </w:pPr>
            <w:ins w:id="998"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999" w:author="Fernando Alonso Macias" w:date="2024-04-26T14:37:00Z">
              <w:r>
                <w:rPr>
                  <w:lang w:eastAsia="zh-CN"/>
                </w:rPr>
                <w:t xml:space="preserve"> and long DRX</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3BF8EDA" w14:textId="00AAC158" w:rsidR="00042EE6" w:rsidRPr="00BB629B" w:rsidRDefault="00042EE6" w:rsidP="00042EE6">
            <w:pPr>
              <w:pStyle w:val="TAL"/>
              <w:rPr>
                <w:ins w:id="1000"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6C0D48" w14:textId="77777777" w:rsidR="00042EE6" w:rsidRDefault="00042EE6" w:rsidP="00042EE6">
            <w:pPr>
              <w:pStyle w:val="TAL"/>
              <w:rPr>
                <w:ins w:id="1001" w:author="Fernando Alonso Macias" w:date="2024-05-01T15:51:00Z"/>
                <w:lang w:eastAsia="zh-CN"/>
              </w:rPr>
            </w:pPr>
            <w:ins w:id="1002" w:author="Fernando Alonso Macias" w:date="2024-04-26T14:32:00Z">
              <w:r w:rsidRPr="00BB629B">
                <w:rPr>
                  <w:lang w:eastAsia="zh-CN"/>
                </w:rPr>
                <w:t>2Rx</w:t>
              </w:r>
            </w:ins>
          </w:p>
          <w:p w14:paraId="66D7FABD" w14:textId="2AFBC9BD" w:rsidR="00E63A7D" w:rsidRPr="00BB629B" w:rsidRDefault="00E63A7D" w:rsidP="00042EE6">
            <w:pPr>
              <w:pStyle w:val="TAL"/>
              <w:rPr>
                <w:ins w:id="1003" w:author="Fernando Alonso Macias" w:date="2024-04-26T14:29:00Z"/>
                <w:lang w:eastAsia="zh-CN"/>
              </w:rPr>
            </w:pPr>
            <w:ins w:id="1004"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BB11AF" w14:textId="77777777" w:rsidR="00042EE6" w:rsidRPr="00BB629B" w:rsidRDefault="00042EE6" w:rsidP="00042EE6">
            <w:pPr>
              <w:pStyle w:val="TAL"/>
              <w:rPr>
                <w:ins w:id="1005" w:author="Fernando Alonso Macias" w:date="2024-04-26T14:29:00Z"/>
                <w:lang w:eastAsia="zh-CN"/>
              </w:rPr>
            </w:pPr>
          </w:p>
        </w:tc>
      </w:tr>
      <w:tr w:rsidR="00E67687" w:rsidRPr="002756C1" w14:paraId="40E91EC3" w14:textId="77777777" w:rsidTr="00E67687">
        <w:trPr>
          <w:jc w:val="center"/>
          <w:ins w:id="1006"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3D93A83" w14:textId="13C99E6A" w:rsidR="00042EE6" w:rsidRDefault="00042EE6" w:rsidP="00042EE6">
            <w:pPr>
              <w:pStyle w:val="TAL"/>
              <w:rPr>
                <w:ins w:id="1007" w:author="Fernando Alonso Macias" w:date="2024-04-26T14:29:00Z"/>
              </w:rPr>
            </w:pPr>
            <w:ins w:id="1008" w:author="Fernando Alonso Macias" w:date="2024-04-26T14:30:00Z">
              <w:r w:rsidRPr="008D2444">
                <w:t>10.4.3.3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4FA6A854" w14:textId="38CEFDA2" w:rsidR="00042EE6" w:rsidRPr="00834D5B" w:rsidRDefault="00042EE6" w:rsidP="00042EE6">
            <w:pPr>
              <w:pStyle w:val="TAL"/>
              <w:rPr>
                <w:ins w:id="1009" w:author="Fernando Alonso Macias" w:date="2024-04-26T14:29:00Z"/>
              </w:rPr>
            </w:pPr>
            <w:ins w:id="1010" w:author="Fernando Alonso Macias" w:date="2024-04-26T14:30:00Z">
              <w:r w:rsidRPr="008D2444">
                <w:t>EN-DC FR1 SSB based L1-RSRP measurement on SCC under CCA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47947834" w14:textId="27C81298" w:rsidR="00042EE6" w:rsidRPr="00BB629B" w:rsidRDefault="00042EE6" w:rsidP="00042EE6">
            <w:pPr>
              <w:pStyle w:val="TAL"/>
              <w:rPr>
                <w:ins w:id="1011" w:author="Fernando Alonso Macias" w:date="2024-04-26T14:29:00Z"/>
                <w:lang w:eastAsia="zh-CN"/>
              </w:rPr>
            </w:pPr>
            <w:ins w:id="1012"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5D44CFE" w14:textId="343E9129" w:rsidR="00042EE6" w:rsidRDefault="00042EE6" w:rsidP="00042EE6">
            <w:pPr>
              <w:pStyle w:val="TAL"/>
              <w:rPr>
                <w:ins w:id="1013" w:author="Fernando Alonso Macias" w:date="2024-04-26T14:29:00Z"/>
                <w:lang w:val="fr-FR" w:eastAsia="fr-FR"/>
              </w:rPr>
            </w:pPr>
            <w:ins w:id="1014" w:author="Fernando Alonso Macias" w:date="2024-04-26T14:32: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A678A" w14:textId="5F5398DA" w:rsidR="00042EE6" w:rsidRPr="00BB629B" w:rsidRDefault="00042EE6" w:rsidP="00042EE6">
            <w:pPr>
              <w:pStyle w:val="TAL"/>
              <w:rPr>
                <w:ins w:id="1015" w:author="Fernando Alonso Macias" w:date="2024-04-26T14:29:00Z"/>
                <w:lang w:eastAsia="zh-CN"/>
              </w:rPr>
            </w:pPr>
            <w:ins w:id="1016"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A830CF9" w14:textId="3E225FB3" w:rsidR="00042EE6" w:rsidRPr="00BB629B" w:rsidRDefault="00042EE6" w:rsidP="00042EE6">
            <w:pPr>
              <w:pStyle w:val="TAL"/>
              <w:rPr>
                <w:ins w:id="1017"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44679" w14:textId="77777777" w:rsidR="00042EE6" w:rsidRDefault="00042EE6" w:rsidP="00042EE6">
            <w:pPr>
              <w:pStyle w:val="TAL"/>
              <w:rPr>
                <w:ins w:id="1018" w:author="Fernando Alonso Macias" w:date="2024-05-01T15:51:00Z"/>
                <w:lang w:eastAsia="zh-CN"/>
              </w:rPr>
            </w:pPr>
            <w:ins w:id="1019" w:author="Fernando Alonso Macias" w:date="2024-04-26T14:32:00Z">
              <w:r w:rsidRPr="00BB629B">
                <w:rPr>
                  <w:lang w:eastAsia="zh-CN"/>
                </w:rPr>
                <w:t>2Rx</w:t>
              </w:r>
            </w:ins>
          </w:p>
          <w:p w14:paraId="00957F42" w14:textId="3768C19B" w:rsidR="00E63A7D" w:rsidRPr="00BB629B" w:rsidRDefault="00E63A7D" w:rsidP="00042EE6">
            <w:pPr>
              <w:pStyle w:val="TAL"/>
              <w:rPr>
                <w:ins w:id="1020" w:author="Fernando Alonso Macias" w:date="2024-04-26T14:29:00Z"/>
                <w:lang w:eastAsia="zh-CN"/>
              </w:rPr>
            </w:pPr>
            <w:ins w:id="1021"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3FAF71" w14:textId="77777777" w:rsidR="00042EE6" w:rsidRPr="00BB629B" w:rsidRDefault="00042EE6" w:rsidP="00042EE6">
            <w:pPr>
              <w:pStyle w:val="TAL"/>
              <w:rPr>
                <w:ins w:id="1022" w:author="Fernando Alonso Macias" w:date="2024-04-26T14:29:00Z"/>
                <w:lang w:eastAsia="zh-CN"/>
              </w:rPr>
            </w:pPr>
          </w:p>
        </w:tc>
      </w:tr>
      <w:tr w:rsidR="00E67687" w:rsidRPr="002756C1" w14:paraId="0DAA146D" w14:textId="77777777" w:rsidTr="00E67687">
        <w:trPr>
          <w:jc w:val="center"/>
          <w:ins w:id="1023"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57CC276" w14:textId="77E5015F" w:rsidR="00042EE6" w:rsidRDefault="00042EE6" w:rsidP="00042EE6">
            <w:pPr>
              <w:pStyle w:val="TAL"/>
              <w:rPr>
                <w:ins w:id="1024" w:author="Fernando Alonso Macias" w:date="2024-04-26T14:29:00Z"/>
              </w:rPr>
            </w:pPr>
            <w:ins w:id="1025" w:author="Fernando Alonso Macias" w:date="2024-04-26T14:30:00Z">
              <w:r w:rsidRPr="008D2444">
                <w:t>10.4.3.4</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6E3CDF1D" w14:textId="27728B54" w:rsidR="00042EE6" w:rsidRPr="00834D5B" w:rsidRDefault="00042EE6" w:rsidP="00042EE6">
            <w:pPr>
              <w:pStyle w:val="TAL"/>
              <w:rPr>
                <w:ins w:id="1026" w:author="Fernando Alonso Macias" w:date="2024-04-26T14:29:00Z"/>
              </w:rPr>
            </w:pPr>
            <w:ins w:id="1027" w:author="Fernando Alonso Macias" w:date="2024-04-26T14:30:00Z">
              <w:r w:rsidRPr="008D2444">
                <w:t>EN-DC FR1 SSB based L1-RSRP measurement on SCC under CCA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304848DB" w14:textId="417E260A" w:rsidR="00042EE6" w:rsidRPr="00BB629B" w:rsidRDefault="00042EE6" w:rsidP="00042EE6">
            <w:pPr>
              <w:pStyle w:val="TAL"/>
              <w:rPr>
                <w:ins w:id="1028" w:author="Fernando Alonso Macias" w:date="2024-04-26T14:29:00Z"/>
                <w:lang w:eastAsia="zh-CN"/>
              </w:rPr>
            </w:pPr>
            <w:ins w:id="1029"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FD3FF" w14:textId="233DE171" w:rsidR="00042EE6" w:rsidRDefault="00042EE6" w:rsidP="00042EE6">
            <w:pPr>
              <w:pStyle w:val="TAL"/>
              <w:rPr>
                <w:ins w:id="1030" w:author="Fernando Alonso Macias" w:date="2024-04-26T14:29:00Z"/>
                <w:lang w:val="fr-FR" w:eastAsia="fr-FR"/>
              </w:rPr>
            </w:pPr>
            <w:ins w:id="1031" w:author="Fernando Alonso Macias" w:date="2024-04-26T14:32:00Z">
              <w:r>
                <w:rPr>
                  <w:lang w:val="fr-FR" w:eastAsia="fr-FR"/>
                </w:rPr>
                <w:t>C207</w:t>
              </w:r>
            </w:ins>
            <w:ins w:id="1032" w:author="Fernando Alonso Macias" w:date="2024-04-26T14:36:00Z">
              <w:r>
                <w:rPr>
                  <w:lang w:val="fr-FR" w:eastAsia="fr-FR"/>
                </w:rPr>
                <w:t>i</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4C0B1" w14:textId="60862D12" w:rsidR="00042EE6" w:rsidRPr="00BB629B" w:rsidRDefault="00042EE6" w:rsidP="00042EE6">
            <w:pPr>
              <w:pStyle w:val="TAL"/>
              <w:rPr>
                <w:ins w:id="1033" w:author="Fernando Alonso Macias" w:date="2024-04-26T14:29:00Z"/>
                <w:lang w:eastAsia="zh-CN"/>
              </w:rPr>
            </w:pPr>
            <w:ins w:id="1034"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1035" w:author="Fernando Alonso Macias" w:date="2024-04-26T14:37:00Z">
              <w:r>
                <w:rPr>
                  <w:lang w:eastAsia="zh-CN"/>
                </w:rPr>
                <w:t xml:space="preserve"> and long DRX</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77312515" w14:textId="31620B9E" w:rsidR="00042EE6" w:rsidRPr="00BB629B" w:rsidRDefault="00042EE6" w:rsidP="00042EE6">
            <w:pPr>
              <w:pStyle w:val="TAL"/>
              <w:rPr>
                <w:ins w:id="1036"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B8D0E0" w14:textId="77777777" w:rsidR="00042EE6" w:rsidRDefault="00042EE6" w:rsidP="00042EE6">
            <w:pPr>
              <w:pStyle w:val="TAL"/>
              <w:rPr>
                <w:ins w:id="1037" w:author="Fernando Alonso Macias" w:date="2024-05-01T15:51:00Z"/>
                <w:lang w:eastAsia="zh-CN"/>
              </w:rPr>
            </w:pPr>
            <w:ins w:id="1038" w:author="Fernando Alonso Macias" w:date="2024-04-26T14:32:00Z">
              <w:r w:rsidRPr="00BB629B">
                <w:rPr>
                  <w:lang w:eastAsia="zh-CN"/>
                </w:rPr>
                <w:t>2Rx</w:t>
              </w:r>
            </w:ins>
          </w:p>
          <w:p w14:paraId="33688E37" w14:textId="072E8E2E" w:rsidR="00E63A7D" w:rsidRPr="00BB629B" w:rsidRDefault="00E63A7D" w:rsidP="00042EE6">
            <w:pPr>
              <w:pStyle w:val="TAL"/>
              <w:rPr>
                <w:ins w:id="1039" w:author="Fernando Alonso Macias" w:date="2024-04-26T14:29:00Z"/>
                <w:lang w:eastAsia="zh-CN"/>
              </w:rPr>
            </w:pPr>
            <w:ins w:id="1040"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24A9EC" w14:textId="77777777" w:rsidR="00042EE6" w:rsidRPr="00BB629B" w:rsidRDefault="00042EE6" w:rsidP="00042EE6">
            <w:pPr>
              <w:pStyle w:val="TAL"/>
              <w:rPr>
                <w:ins w:id="1041" w:author="Fernando Alonso Macias" w:date="2024-04-26T14:29:00Z"/>
                <w:lang w:eastAsia="zh-CN"/>
              </w:rPr>
            </w:pPr>
          </w:p>
        </w:tc>
      </w:tr>
      <w:tr w:rsidR="00E63A7D" w:rsidRPr="002756C1" w14:paraId="7EE4026E" w14:textId="77777777" w:rsidTr="00E67687">
        <w:trPr>
          <w:jc w:val="center"/>
          <w:ins w:id="1042" w:author="Fernando Alonso Macias" w:date="2024-04-26T14:33:00Z"/>
          <w:trPrChange w:id="104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044"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E4B85E" w14:textId="4D5CF9EE" w:rsidR="00042EE6" w:rsidRPr="00042EE6" w:rsidRDefault="00042EE6" w:rsidP="00042EE6">
            <w:pPr>
              <w:pStyle w:val="TAL"/>
              <w:rPr>
                <w:ins w:id="1045" w:author="Fernando Alonso Macias" w:date="2024-04-26T14:33:00Z"/>
                <w:b/>
                <w:bCs/>
                <w:rPrChange w:id="1046" w:author="Fernando Alonso Macias" w:date="2024-04-26T14:39:00Z">
                  <w:rPr>
                    <w:ins w:id="1047" w:author="Fernando Alonso Macias" w:date="2024-04-26T14:33:00Z"/>
                  </w:rPr>
                </w:rPrChange>
              </w:rPr>
            </w:pPr>
            <w:ins w:id="1048" w:author="Fernando Alonso Macias" w:date="2024-04-26T14:39:00Z">
              <w:r w:rsidRPr="00042EE6">
                <w:rPr>
                  <w:b/>
                  <w:bCs/>
                  <w:rPrChange w:id="1049" w:author="Fernando Alonso Macias" w:date="2024-04-26T14:39:00Z">
                    <w:rPr/>
                  </w:rPrChange>
                </w:rPr>
                <w:t>10.4.4</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050"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3F81E822" w14:textId="55FFC958" w:rsidR="00042EE6" w:rsidRPr="00042EE6" w:rsidRDefault="00042EE6" w:rsidP="00042EE6">
            <w:pPr>
              <w:pStyle w:val="TAL"/>
              <w:rPr>
                <w:ins w:id="1051" w:author="Fernando Alonso Macias" w:date="2024-04-26T14:33:00Z"/>
                <w:b/>
                <w:bCs/>
                <w:rPrChange w:id="1052" w:author="Fernando Alonso Macias" w:date="2024-04-26T14:39:00Z">
                  <w:rPr>
                    <w:ins w:id="1053" w:author="Fernando Alonso Macias" w:date="2024-04-26T14:33:00Z"/>
                  </w:rPr>
                </w:rPrChange>
              </w:rPr>
            </w:pPr>
            <w:ins w:id="1054" w:author="Fernando Alonso Macias" w:date="2024-04-26T14:39:00Z">
              <w:r w:rsidRPr="00042EE6">
                <w:rPr>
                  <w:b/>
                  <w:bCs/>
                  <w:rPrChange w:id="1055" w:author="Fernando Alonso Macias" w:date="2024-04-26T14:39:00Z">
                    <w:rPr/>
                  </w:rPrChange>
                </w:rPr>
                <w:t>E-UTRAN-NR inter-RAT measurements on NR carrier frequency under CCA</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056"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5B33AA3" w14:textId="77777777" w:rsidR="00042EE6" w:rsidRPr="00042EE6" w:rsidRDefault="00042EE6" w:rsidP="00042EE6">
            <w:pPr>
              <w:pStyle w:val="TAL"/>
              <w:rPr>
                <w:ins w:id="1057" w:author="Fernando Alonso Macias" w:date="2024-04-26T14:33:00Z"/>
                <w:b/>
                <w:bCs/>
                <w:rPrChange w:id="1058" w:author="Fernando Alonso Macias" w:date="2024-04-26T14:39:00Z">
                  <w:rPr>
                    <w:ins w:id="1059" w:author="Fernando Alonso Macias" w:date="2024-04-26T14:3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0"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DD7AB2" w14:textId="77777777" w:rsidR="00042EE6" w:rsidRPr="00042EE6" w:rsidRDefault="00042EE6" w:rsidP="00042EE6">
            <w:pPr>
              <w:pStyle w:val="TAL"/>
              <w:rPr>
                <w:ins w:id="1061" w:author="Fernando Alonso Macias" w:date="2024-04-26T14:33:00Z"/>
                <w:b/>
                <w:bCs/>
                <w:rPrChange w:id="1062" w:author="Fernando Alonso Macias" w:date="2024-04-26T14:39:00Z">
                  <w:rPr>
                    <w:ins w:id="1063" w:author="Fernando Alonso Macias" w:date="2024-04-26T14:3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4"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8E5B2" w14:textId="77777777" w:rsidR="00042EE6" w:rsidRPr="00042EE6" w:rsidRDefault="00042EE6" w:rsidP="00042EE6">
            <w:pPr>
              <w:pStyle w:val="TAL"/>
              <w:rPr>
                <w:ins w:id="1065" w:author="Fernando Alonso Macias" w:date="2024-04-26T14:33:00Z"/>
                <w:b/>
                <w:bCs/>
                <w:rPrChange w:id="1066" w:author="Fernando Alonso Macias" w:date="2024-04-26T14:39:00Z">
                  <w:rPr>
                    <w:ins w:id="1067" w:author="Fernando Alonso Macias" w:date="2024-04-26T14:3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068"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5087D8" w14:textId="77777777" w:rsidR="00042EE6" w:rsidRPr="00042EE6" w:rsidRDefault="00042EE6" w:rsidP="00042EE6">
            <w:pPr>
              <w:pStyle w:val="TAL"/>
              <w:rPr>
                <w:ins w:id="1069" w:author="Fernando Alonso Macias" w:date="2024-04-26T14:33:00Z"/>
                <w:b/>
                <w:bCs/>
                <w:rPrChange w:id="1070" w:author="Fernando Alonso Macias" w:date="2024-04-26T14:39:00Z">
                  <w:rPr>
                    <w:ins w:id="1071" w:author="Fernando Alonso Macias" w:date="2024-04-26T14:3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72"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7873C9" w14:textId="77777777" w:rsidR="00042EE6" w:rsidRPr="00042EE6" w:rsidRDefault="00042EE6" w:rsidP="00042EE6">
            <w:pPr>
              <w:pStyle w:val="TAL"/>
              <w:rPr>
                <w:ins w:id="1073" w:author="Fernando Alonso Macias" w:date="2024-04-26T14:33:00Z"/>
                <w:b/>
                <w:bCs/>
                <w:rPrChange w:id="1074" w:author="Fernando Alonso Macias" w:date="2024-04-26T14:39:00Z">
                  <w:rPr>
                    <w:ins w:id="1075" w:author="Fernando Alonso Macias" w:date="2024-04-26T14:3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7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FECBDA" w14:textId="77777777" w:rsidR="00042EE6" w:rsidRPr="00042EE6" w:rsidRDefault="00042EE6" w:rsidP="00042EE6">
            <w:pPr>
              <w:pStyle w:val="TAL"/>
              <w:rPr>
                <w:ins w:id="1077" w:author="Fernando Alonso Macias" w:date="2024-04-26T14:33:00Z"/>
                <w:b/>
                <w:bCs/>
                <w:rPrChange w:id="1078" w:author="Fernando Alonso Macias" w:date="2024-04-26T14:39:00Z">
                  <w:rPr>
                    <w:ins w:id="1079" w:author="Fernando Alonso Macias" w:date="2024-04-26T14:33:00Z"/>
                    <w:lang w:eastAsia="zh-CN"/>
                  </w:rPr>
                </w:rPrChange>
              </w:rPr>
            </w:pPr>
          </w:p>
        </w:tc>
      </w:tr>
      <w:tr w:rsidR="00E67687" w:rsidRPr="002756C1" w14:paraId="0B0C0218" w14:textId="77777777" w:rsidTr="00E67687">
        <w:trPr>
          <w:jc w:val="center"/>
          <w:ins w:id="1080"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676E7B4" w14:textId="28198261" w:rsidR="00042EE6" w:rsidRPr="008D2444" w:rsidRDefault="00042EE6" w:rsidP="00042EE6">
            <w:pPr>
              <w:pStyle w:val="TAL"/>
              <w:rPr>
                <w:ins w:id="1081" w:author="Fernando Alonso Macias" w:date="2024-04-26T14:33:00Z"/>
              </w:rPr>
            </w:pPr>
            <w:ins w:id="1082" w:author="Fernando Alonso Macias" w:date="2024-04-26T14:39:00Z">
              <w:r w:rsidRPr="00E37020">
                <w:t>10.4.4.1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4AA3C99E" w14:textId="008FC1AB" w:rsidR="00042EE6" w:rsidRPr="008D2444" w:rsidRDefault="00042EE6" w:rsidP="00042EE6">
            <w:pPr>
              <w:pStyle w:val="TAL"/>
              <w:rPr>
                <w:ins w:id="1083" w:author="Fernando Alonso Macias" w:date="2024-04-26T14:33:00Z"/>
              </w:rPr>
            </w:pPr>
            <w:ins w:id="1084" w:author="Fernando Alonso Macias" w:date="2024-04-26T14:39:00Z">
              <w:r w:rsidRPr="00E37020">
                <w:t>EN-DC FR1 E-UTRA-NR inter-RAT event triggered reporting tests for FR1 without SSB time index detection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087A9B87" w14:textId="766CAB14" w:rsidR="00042EE6" w:rsidRPr="00BB629B" w:rsidRDefault="00042EE6" w:rsidP="00042EE6">
            <w:pPr>
              <w:pStyle w:val="TAL"/>
              <w:rPr>
                <w:ins w:id="1085" w:author="Fernando Alonso Macias" w:date="2024-04-26T14:33:00Z"/>
                <w:lang w:eastAsia="zh-CN"/>
              </w:rPr>
            </w:pPr>
            <w:ins w:id="1086"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2AD3773" w14:textId="60A44655" w:rsidR="00042EE6" w:rsidRDefault="00042EE6" w:rsidP="00042EE6">
            <w:pPr>
              <w:pStyle w:val="TAL"/>
              <w:rPr>
                <w:ins w:id="1087" w:author="Fernando Alonso Macias" w:date="2024-04-26T14:33:00Z"/>
                <w:lang w:val="fr-FR" w:eastAsia="fr-FR"/>
              </w:rPr>
            </w:pPr>
            <w:ins w:id="1088" w:author="Fernando Alonso Macias" w:date="2024-04-26T14:40: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51377" w14:textId="1169B3CB" w:rsidR="00042EE6" w:rsidRPr="00BB629B" w:rsidRDefault="00042EE6" w:rsidP="00042EE6">
            <w:pPr>
              <w:pStyle w:val="TAL"/>
              <w:rPr>
                <w:ins w:id="1089" w:author="Fernando Alonso Macias" w:date="2024-04-26T14:33:00Z"/>
                <w:lang w:eastAsia="zh-CN"/>
              </w:rPr>
            </w:pPr>
            <w:ins w:id="1090"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1388A28" w14:textId="45A40F2D" w:rsidR="00042EE6" w:rsidRPr="00BB629B" w:rsidRDefault="00042EE6" w:rsidP="00042EE6">
            <w:pPr>
              <w:pStyle w:val="TAL"/>
              <w:rPr>
                <w:ins w:id="1091" w:author="Fernando Alonso Macias" w:date="2024-04-26T14:33:00Z"/>
                <w:lang w:eastAsia="zh-TW"/>
              </w:rPr>
            </w:pPr>
            <w:ins w:id="1092"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6B16D2" w14:textId="77777777" w:rsidR="00042EE6" w:rsidRDefault="00042EE6" w:rsidP="00042EE6">
            <w:pPr>
              <w:pStyle w:val="TAL"/>
              <w:rPr>
                <w:ins w:id="1093" w:author="Fernando Alonso Macias" w:date="2024-05-01T15:52:00Z"/>
                <w:lang w:eastAsia="zh-CN"/>
              </w:rPr>
            </w:pPr>
            <w:ins w:id="1094" w:author="Fernando Alonso Macias" w:date="2024-04-26T14:40:00Z">
              <w:r w:rsidRPr="00BB629B">
                <w:rPr>
                  <w:lang w:eastAsia="zh-CN"/>
                </w:rPr>
                <w:t>2Rx</w:t>
              </w:r>
            </w:ins>
          </w:p>
          <w:p w14:paraId="0118F6C7" w14:textId="1451EF72" w:rsidR="00E63A7D" w:rsidRPr="00BB629B" w:rsidRDefault="00E63A7D" w:rsidP="00042EE6">
            <w:pPr>
              <w:pStyle w:val="TAL"/>
              <w:rPr>
                <w:ins w:id="1095" w:author="Fernando Alonso Macias" w:date="2024-04-26T14:33:00Z"/>
                <w:lang w:eastAsia="zh-CN"/>
              </w:rPr>
            </w:pPr>
            <w:ins w:id="1096" w:author="Fernando Alonso Macias" w:date="2024-05-01T15:52: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BFE664" w14:textId="77777777" w:rsidR="00042EE6" w:rsidRPr="00BB629B" w:rsidRDefault="00042EE6" w:rsidP="00042EE6">
            <w:pPr>
              <w:pStyle w:val="TAL"/>
              <w:rPr>
                <w:ins w:id="1097" w:author="Fernando Alonso Macias" w:date="2024-04-26T14:33:00Z"/>
                <w:lang w:eastAsia="zh-CN"/>
              </w:rPr>
            </w:pPr>
          </w:p>
        </w:tc>
      </w:tr>
      <w:tr w:rsidR="00E67687" w:rsidRPr="002756C1" w14:paraId="0A2752E6" w14:textId="77777777" w:rsidTr="00E67687">
        <w:trPr>
          <w:jc w:val="center"/>
          <w:ins w:id="1098"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2CB8364" w14:textId="2605656F" w:rsidR="00042EE6" w:rsidRPr="008D2444" w:rsidRDefault="00042EE6" w:rsidP="00042EE6">
            <w:pPr>
              <w:pStyle w:val="TAL"/>
              <w:rPr>
                <w:ins w:id="1099" w:author="Fernando Alonso Macias" w:date="2024-04-26T14:33:00Z"/>
              </w:rPr>
            </w:pPr>
            <w:ins w:id="1100" w:author="Fernando Alonso Macias" w:date="2024-04-26T14:39:00Z">
              <w:r w:rsidRPr="00E37020">
                <w:t>10.4.4.2</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47C50B2" w14:textId="38112287" w:rsidR="00042EE6" w:rsidRPr="008D2444" w:rsidRDefault="00042EE6" w:rsidP="00042EE6">
            <w:pPr>
              <w:pStyle w:val="TAL"/>
              <w:rPr>
                <w:ins w:id="1101" w:author="Fernando Alonso Macias" w:date="2024-04-26T14:33:00Z"/>
              </w:rPr>
            </w:pPr>
            <w:ins w:id="1102" w:author="Fernando Alonso Macias" w:date="2024-04-26T14:39:00Z">
              <w:r w:rsidRPr="00E37020">
                <w:t>EN-DC FR1 E-UTRA-NR inter-RAT event triggered reporting tests for FR1 without SSB time index detection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0308D70" w14:textId="2356699D" w:rsidR="00042EE6" w:rsidRPr="00BB629B" w:rsidRDefault="00042EE6" w:rsidP="00042EE6">
            <w:pPr>
              <w:pStyle w:val="TAL"/>
              <w:rPr>
                <w:ins w:id="1103" w:author="Fernando Alonso Macias" w:date="2024-04-26T14:33:00Z"/>
                <w:lang w:eastAsia="zh-CN"/>
              </w:rPr>
            </w:pPr>
            <w:ins w:id="1104"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1AED42E" w14:textId="2879C44B" w:rsidR="00042EE6" w:rsidRDefault="00042EE6" w:rsidP="00042EE6">
            <w:pPr>
              <w:pStyle w:val="TAL"/>
              <w:rPr>
                <w:ins w:id="1105" w:author="Fernando Alonso Macias" w:date="2024-04-26T14:33:00Z"/>
                <w:lang w:val="fr-FR" w:eastAsia="fr-FR"/>
              </w:rPr>
            </w:pPr>
            <w:ins w:id="1106"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0EE863" w14:textId="626C29BE" w:rsidR="00042EE6" w:rsidRPr="00BB629B" w:rsidRDefault="00042EE6" w:rsidP="00042EE6">
            <w:pPr>
              <w:pStyle w:val="TAL"/>
              <w:rPr>
                <w:ins w:id="1107" w:author="Fernando Alonso Macias" w:date="2024-04-26T14:33:00Z"/>
                <w:lang w:eastAsia="zh-CN"/>
              </w:rPr>
            </w:pPr>
            <w:ins w:id="1108"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65F60B95" w14:textId="137258EE" w:rsidR="00042EE6" w:rsidRPr="00BB629B" w:rsidRDefault="00042EE6" w:rsidP="00042EE6">
            <w:pPr>
              <w:pStyle w:val="TAL"/>
              <w:rPr>
                <w:ins w:id="1109" w:author="Fernando Alonso Macias" w:date="2024-04-26T14:33:00Z"/>
                <w:lang w:eastAsia="zh-TW"/>
              </w:rPr>
            </w:pPr>
            <w:ins w:id="1110"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29EEA" w14:textId="77777777" w:rsidR="00042EE6" w:rsidRDefault="00042EE6" w:rsidP="00042EE6">
            <w:pPr>
              <w:pStyle w:val="TAL"/>
              <w:rPr>
                <w:ins w:id="1111" w:author="Fernando Alonso Macias" w:date="2024-05-01T15:53:00Z"/>
                <w:lang w:eastAsia="zh-CN"/>
              </w:rPr>
            </w:pPr>
            <w:ins w:id="1112" w:author="Fernando Alonso Macias" w:date="2024-04-26T14:40:00Z">
              <w:r w:rsidRPr="00BB629B">
                <w:rPr>
                  <w:lang w:eastAsia="zh-CN"/>
                </w:rPr>
                <w:t>2Rx</w:t>
              </w:r>
            </w:ins>
          </w:p>
          <w:p w14:paraId="2B27495E" w14:textId="5807BD05" w:rsidR="00E63A7D" w:rsidRPr="00BB629B" w:rsidRDefault="00E63A7D" w:rsidP="00042EE6">
            <w:pPr>
              <w:pStyle w:val="TAL"/>
              <w:rPr>
                <w:ins w:id="1113" w:author="Fernando Alonso Macias" w:date="2024-04-26T14:33:00Z"/>
                <w:lang w:eastAsia="zh-CN"/>
              </w:rPr>
            </w:pPr>
            <w:ins w:id="1114"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3666C1" w14:textId="77777777" w:rsidR="00042EE6" w:rsidRPr="00BB629B" w:rsidRDefault="00042EE6" w:rsidP="00042EE6">
            <w:pPr>
              <w:pStyle w:val="TAL"/>
              <w:rPr>
                <w:ins w:id="1115" w:author="Fernando Alonso Macias" w:date="2024-04-26T14:33:00Z"/>
                <w:lang w:eastAsia="zh-CN"/>
              </w:rPr>
            </w:pPr>
          </w:p>
        </w:tc>
      </w:tr>
      <w:tr w:rsidR="00E67687" w:rsidRPr="002756C1" w14:paraId="69B6DA60" w14:textId="77777777" w:rsidTr="00E67687">
        <w:trPr>
          <w:jc w:val="center"/>
          <w:ins w:id="1116"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30ADB52E" w14:textId="046653CD" w:rsidR="00042EE6" w:rsidRPr="008D2444" w:rsidRDefault="00042EE6" w:rsidP="00042EE6">
            <w:pPr>
              <w:pStyle w:val="TAL"/>
              <w:rPr>
                <w:ins w:id="1117" w:author="Fernando Alonso Macias" w:date="2024-04-26T14:33:00Z"/>
              </w:rPr>
            </w:pPr>
            <w:ins w:id="1118" w:author="Fernando Alonso Macias" w:date="2024-04-26T14:39:00Z">
              <w:r w:rsidRPr="00E37020">
                <w:t>10.4.4.3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30C6D0C" w14:textId="64A9847C" w:rsidR="00042EE6" w:rsidRPr="008D2444" w:rsidRDefault="00042EE6" w:rsidP="00042EE6">
            <w:pPr>
              <w:pStyle w:val="TAL"/>
              <w:rPr>
                <w:ins w:id="1119" w:author="Fernando Alonso Macias" w:date="2024-04-26T14:33:00Z"/>
              </w:rPr>
            </w:pPr>
            <w:ins w:id="1120" w:author="Fernando Alonso Macias" w:date="2024-04-26T14:39:00Z">
              <w:r w:rsidRPr="00E37020">
                <w:t>EN-DC FR1 NR Inter-RAT event triggered reporting tests for FR1 with SSB time index detection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EC015D6" w14:textId="19B28E44" w:rsidR="00042EE6" w:rsidRPr="00BB629B" w:rsidRDefault="00042EE6" w:rsidP="00042EE6">
            <w:pPr>
              <w:pStyle w:val="TAL"/>
              <w:rPr>
                <w:ins w:id="1121" w:author="Fernando Alonso Macias" w:date="2024-04-26T14:33:00Z"/>
                <w:lang w:eastAsia="zh-CN"/>
              </w:rPr>
            </w:pPr>
            <w:ins w:id="1122"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2A097" w14:textId="6A8A3636" w:rsidR="00042EE6" w:rsidRDefault="00042EE6" w:rsidP="00042EE6">
            <w:pPr>
              <w:pStyle w:val="TAL"/>
              <w:rPr>
                <w:ins w:id="1123" w:author="Fernando Alonso Macias" w:date="2024-04-26T14:33:00Z"/>
                <w:lang w:val="fr-FR" w:eastAsia="fr-FR"/>
              </w:rPr>
            </w:pPr>
            <w:ins w:id="1124"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77F46" w14:textId="534EADCD" w:rsidR="00042EE6" w:rsidRPr="00BB629B" w:rsidRDefault="00042EE6" w:rsidP="00042EE6">
            <w:pPr>
              <w:pStyle w:val="TAL"/>
              <w:rPr>
                <w:ins w:id="1125" w:author="Fernando Alonso Macias" w:date="2024-04-26T14:33:00Z"/>
                <w:lang w:eastAsia="zh-CN"/>
              </w:rPr>
            </w:pPr>
            <w:ins w:id="1126"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FCA5FAB" w14:textId="3AE83DF4" w:rsidR="00042EE6" w:rsidRPr="00BB629B" w:rsidRDefault="00042EE6" w:rsidP="00042EE6">
            <w:pPr>
              <w:pStyle w:val="TAL"/>
              <w:rPr>
                <w:ins w:id="1127" w:author="Fernando Alonso Macias" w:date="2024-04-26T14:33:00Z"/>
                <w:lang w:eastAsia="zh-TW"/>
              </w:rPr>
            </w:pPr>
            <w:ins w:id="1128"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3E327C" w14:textId="77777777" w:rsidR="00042EE6" w:rsidRDefault="00042EE6" w:rsidP="00042EE6">
            <w:pPr>
              <w:pStyle w:val="TAL"/>
              <w:rPr>
                <w:ins w:id="1129" w:author="Fernando Alonso Macias" w:date="2024-05-01T15:53:00Z"/>
                <w:lang w:eastAsia="zh-CN"/>
              </w:rPr>
            </w:pPr>
            <w:ins w:id="1130" w:author="Fernando Alonso Macias" w:date="2024-04-26T14:40:00Z">
              <w:r w:rsidRPr="00BB629B">
                <w:rPr>
                  <w:lang w:eastAsia="zh-CN"/>
                </w:rPr>
                <w:t>2Rx</w:t>
              </w:r>
            </w:ins>
          </w:p>
          <w:p w14:paraId="51C508A6" w14:textId="7EC4672D" w:rsidR="00E63A7D" w:rsidRPr="00BB629B" w:rsidRDefault="00E63A7D" w:rsidP="00042EE6">
            <w:pPr>
              <w:pStyle w:val="TAL"/>
              <w:rPr>
                <w:ins w:id="1131" w:author="Fernando Alonso Macias" w:date="2024-04-26T14:33:00Z"/>
                <w:lang w:eastAsia="zh-CN"/>
              </w:rPr>
            </w:pPr>
            <w:ins w:id="1132"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E9A6DE" w14:textId="77777777" w:rsidR="00042EE6" w:rsidRPr="00BB629B" w:rsidRDefault="00042EE6" w:rsidP="00042EE6">
            <w:pPr>
              <w:pStyle w:val="TAL"/>
              <w:rPr>
                <w:ins w:id="1133" w:author="Fernando Alonso Macias" w:date="2024-04-26T14:33:00Z"/>
                <w:lang w:eastAsia="zh-CN"/>
              </w:rPr>
            </w:pPr>
          </w:p>
        </w:tc>
      </w:tr>
      <w:tr w:rsidR="00E67687" w:rsidRPr="002756C1" w14:paraId="5FDF79F7" w14:textId="77777777" w:rsidTr="00E67687">
        <w:trPr>
          <w:jc w:val="center"/>
          <w:ins w:id="1134"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614766A" w14:textId="564C7EE8" w:rsidR="00042EE6" w:rsidRPr="008D2444" w:rsidRDefault="00042EE6" w:rsidP="00042EE6">
            <w:pPr>
              <w:pStyle w:val="TAL"/>
              <w:rPr>
                <w:ins w:id="1135" w:author="Fernando Alonso Macias" w:date="2024-04-26T14:33:00Z"/>
              </w:rPr>
            </w:pPr>
            <w:ins w:id="1136" w:author="Fernando Alonso Macias" w:date="2024-04-26T14:39:00Z">
              <w:r w:rsidRPr="00E37020">
                <w:t>10.4.4.4</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A0FC0F0" w14:textId="4FAD7FC5" w:rsidR="00042EE6" w:rsidRPr="008D2444" w:rsidRDefault="00042EE6" w:rsidP="00042EE6">
            <w:pPr>
              <w:pStyle w:val="TAL"/>
              <w:rPr>
                <w:ins w:id="1137" w:author="Fernando Alonso Macias" w:date="2024-04-26T14:33:00Z"/>
              </w:rPr>
            </w:pPr>
            <w:ins w:id="1138" w:author="Fernando Alonso Macias" w:date="2024-04-26T14:39:00Z">
              <w:r w:rsidRPr="00E37020">
                <w:t>EN-DC FR1 NR Inter-RAT event triggered reporting tests for FR1 with SSB time index detection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969778E" w14:textId="08105FCD" w:rsidR="00042EE6" w:rsidRPr="00BB629B" w:rsidRDefault="00042EE6" w:rsidP="00042EE6">
            <w:pPr>
              <w:pStyle w:val="TAL"/>
              <w:rPr>
                <w:ins w:id="1139" w:author="Fernando Alonso Macias" w:date="2024-04-26T14:33:00Z"/>
                <w:lang w:eastAsia="zh-CN"/>
              </w:rPr>
            </w:pPr>
            <w:ins w:id="1140"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E1C372F" w14:textId="0C6E78CD" w:rsidR="00042EE6" w:rsidRDefault="00042EE6" w:rsidP="00042EE6">
            <w:pPr>
              <w:pStyle w:val="TAL"/>
              <w:rPr>
                <w:ins w:id="1141" w:author="Fernando Alonso Macias" w:date="2024-04-26T14:33:00Z"/>
                <w:lang w:val="fr-FR" w:eastAsia="fr-FR"/>
              </w:rPr>
            </w:pPr>
            <w:ins w:id="1142"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DF38C" w14:textId="051D1676" w:rsidR="00042EE6" w:rsidRPr="00BB629B" w:rsidRDefault="00042EE6" w:rsidP="00042EE6">
            <w:pPr>
              <w:pStyle w:val="TAL"/>
              <w:rPr>
                <w:ins w:id="1143" w:author="Fernando Alonso Macias" w:date="2024-04-26T14:33:00Z"/>
                <w:lang w:eastAsia="zh-CN"/>
              </w:rPr>
            </w:pPr>
            <w:ins w:id="1144"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49F503DF" w14:textId="5FB79C44" w:rsidR="00042EE6" w:rsidRPr="00BB629B" w:rsidRDefault="00042EE6" w:rsidP="00042EE6">
            <w:pPr>
              <w:pStyle w:val="TAL"/>
              <w:rPr>
                <w:ins w:id="1145" w:author="Fernando Alonso Macias" w:date="2024-04-26T14:33:00Z"/>
                <w:lang w:eastAsia="zh-TW"/>
              </w:rPr>
            </w:pPr>
            <w:ins w:id="1146"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F16A51" w14:textId="77777777" w:rsidR="00042EE6" w:rsidRDefault="00042EE6" w:rsidP="00042EE6">
            <w:pPr>
              <w:pStyle w:val="TAL"/>
              <w:rPr>
                <w:ins w:id="1147" w:author="Fernando Alonso Macias" w:date="2024-05-01T15:53:00Z"/>
                <w:lang w:eastAsia="zh-CN"/>
              </w:rPr>
            </w:pPr>
            <w:ins w:id="1148" w:author="Fernando Alonso Macias" w:date="2024-04-26T14:40:00Z">
              <w:r w:rsidRPr="00BB629B">
                <w:rPr>
                  <w:lang w:eastAsia="zh-CN"/>
                </w:rPr>
                <w:t>2Rx</w:t>
              </w:r>
            </w:ins>
          </w:p>
          <w:p w14:paraId="57A25CD3" w14:textId="03A2E6B7" w:rsidR="00E63A7D" w:rsidRPr="00BB629B" w:rsidRDefault="00E63A7D" w:rsidP="00042EE6">
            <w:pPr>
              <w:pStyle w:val="TAL"/>
              <w:rPr>
                <w:ins w:id="1149" w:author="Fernando Alonso Macias" w:date="2024-04-26T14:33:00Z"/>
                <w:lang w:eastAsia="zh-CN"/>
              </w:rPr>
            </w:pPr>
            <w:ins w:id="1150"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CFEA31" w14:textId="77777777" w:rsidR="00042EE6" w:rsidRPr="00BB629B" w:rsidRDefault="00042EE6" w:rsidP="00042EE6">
            <w:pPr>
              <w:pStyle w:val="TAL"/>
              <w:rPr>
                <w:ins w:id="1151" w:author="Fernando Alonso Macias" w:date="2024-04-26T14:33:00Z"/>
                <w:lang w:eastAsia="zh-CN"/>
              </w:rPr>
            </w:pPr>
          </w:p>
        </w:tc>
      </w:tr>
      <w:tr w:rsidR="00AA52A3" w:rsidRPr="002756C1" w14:paraId="2D5D7615" w14:textId="77777777" w:rsidTr="00E67687">
        <w:trPr>
          <w:jc w:val="center"/>
          <w:trPrChange w:id="115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5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7A93C099" w14:textId="77777777" w:rsidR="00AA52A3" w:rsidRPr="00BB629B" w:rsidRDefault="00AA52A3" w:rsidP="00AA52A3">
            <w:pPr>
              <w:pStyle w:val="TAL"/>
            </w:pPr>
            <w:r>
              <w:rPr>
                <w:b/>
                <w:bCs/>
              </w:rPr>
              <w:t>10.5</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54"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50AC37" w14:textId="77777777" w:rsidR="00AA52A3" w:rsidRPr="00BB629B" w:rsidRDefault="00AA52A3" w:rsidP="00AA52A3">
            <w:pPr>
              <w:pStyle w:val="TAL"/>
            </w:pPr>
            <w:r>
              <w:rPr>
                <w:b/>
                <w:bCs/>
              </w:rPr>
              <w:t>Measurement Performance</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5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EB837C"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200D28"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A57A98"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15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B5CE280"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59"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A14B3"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60"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A90CD0" w14:textId="77777777" w:rsidR="00AA52A3" w:rsidRPr="00BB629B" w:rsidRDefault="00AA52A3" w:rsidP="00AA52A3">
            <w:pPr>
              <w:pStyle w:val="TAL"/>
              <w:rPr>
                <w:lang w:eastAsia="zh-CN"/>
              </w:rPr>
            </w:pPr>
          </w:p>
        </w:tc>
      </w:tr>
      <w:tr w:rsidR="00AA52A3" w:rsidRPr="002756C1" w14:paraId="5EAC823E" w14:textId="77777777" w:rsidTr="00E67687">
        <w:trPr>
          <w:jc w:val="center"/>
          <w:trPrChange w:id="116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62"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DA65" w14:textId="77777777" w:rsidR="00AA52A3" w:rsidRPr="00BB629B" w:rsidRDefault="00AA52A3" w:rsidP="00AA52A3">
            <w:pPr>
              <w:pStyle w:val="TAL"/>
            </w:pPr>
            <w:r w:rsidRPr="000C4EC1">
              <w:rPr>
                <w:b/>
                <w:bCs/>
              </w:rPr>
              <w:t>10.</w:t>
            </w:r>
            <w:r>
              <w:rPr>
                <w:b/>
                <w:bCs/>
              </w:rPr>
              <w:t>5.1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63"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7D23B91" w14:textId="77777777" w:rsidR="00AA52A3" w:rsidRPr="00BB629B" w:rsidRDefault="00AA52A3" w:rsidP="00AA52A3">
            <w:pPr>
              <w:pStyle w:val="TAL"/>
            </w:pPr>
            <w:r>
              <w:rPr>
                <w:b/>
                <w:bCs/>
              </w:rPr>
              <w:t>SS-RSRP</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64"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74412A6"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8C5693"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2314D"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167"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B8A2007"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68"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FB8A35"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69"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8F1C8AE" w14:textId="77777777" w:rsidR="00AA52A3" w:rsidRPr="00BB629B" w:rsidRDefault="00AA52A3" w:rsidP="00AA52A3">
            <w:pPr>
              <w:pStyle w:val="TAL"/>
              <w:rPr>
                <w:lang w:eastAsia="zh-CN"/>
              </w:rPr>
            </w:pPr>
          </w:p>
        </w:tc>
      </w:tr>
      <w:tr w:rsidR="00AA52A3" w:rsidRPr="002756C1" w14:paraId="17169B9B" w14:textId="77777777" w:rsidTr="00E67687">
        <w:trPr>
          <w:jc w:val="center"/>
          <w:trPrChange w:id="117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17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B0D65DC" w14:textId="77777777" w:rsidR="00AA52A3" w:rsidRPr="00BB629B" w:rsidRDefault="00AA52A3" w:rsidP="00AA52A3">
            <w:pPr>
              <w:pStyle w:val="TAL"/>
            </w:pPr>
            <w:r>
              <w:t>10.5.1.1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17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095A86" w14:textId="77777777" w:rsidR="00AA52A3" w:rsidRPr="00BB629B" w:rsidRDefault="00AA52A3" w:rsidP="00AA52A3">
            <w:pPr>
              <w:pStyle w:val="TAL"/>
            </w:pPr>
            <w:r w:rsidRPr="00CB4B9E">
              <w:t>EN-DC FR1 intra-frequency SS-RSRP measurement accuracy on a CCA serving cell</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17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DE2A9F6"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17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9F0FC5"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17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2CC464"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17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07729A3" w14:textId="0BDBDC57" w:rsidR="00AA52A3" w:rsidRPr="00BB629B" w:rsidRDefault="00AA52A3" w:rsidP="00AA52A3">
            <w:pPr>
              <w:pStyle w:val="TAL"/>
              <w:rPr>
                <w:lang w:eastAsia="zh-TW"/>
              </w:rPr>
            </w:pPr>
            <w:del w:id="1177"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17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11FCD60" w14:textId="77777777" w:rsidR="00AA52A3" w:rsidRDefault="00AA52A3" w:rsidP="00AA52A3">
            <w:pPr>
              <w:pStyle w:val="TAL"/>
              <w:rPr>
                <w:ins w:id="1179" w:author="Fernando Alonso Macias" w:date="2024-05-01T15:53:00Z"/>
                <w:lang w:eastAsia="zh-CN"/>
              </w:rPr>
            </w:pPr>
            <w:r w:rsidRPr="00BB629B">
              <w:rPr>
                <w:lang w:eastAsia="zh-CN"/>
              </w:rPr>
              <w:t>2Rx</w:t>
            </w:r>
          </w:p>
          <w:p w14:paraId="66852EF9" w14:textId="307358B4" w:rsidR="00E63A7D" w:rsidRPr="00BB629B" w:rsidRDefault="00E63A7D" w:rsidP="00AA52A3">
            <w:pPr>
              <w:pStyle w:val="TAL"/>
              <w:rPr>
                <w:lang w:eastAsia="zh-CN"/>
              </w:rPr>
            </w:pPr>
            <w:ins w:id="1180"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18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6801B7" w14:textId="77777777" w:rsidR="00AA52A3" w:rsidRPr="00BB629B" w:rsidRDefault="00AA52A3" w:rsidP="00AA52A3">
            <w:pPr>
              <w:pStyle w:val="TAL"/>
              <w:rPr>
                <w:lang w:eastAsia="zh-CN"/>
              </w:rPr>
            </w:pPr>
          </w:p>
        </w:tc>
      </w:tr>
      <w:tr w:rsidR="00AA52A3" w:rsidRPr="002756C1" w14:paraId="3BBE5E9E" w14:textId="77777777" w:rsidTr="00E67687">
        <w:trPr>
          <w:jc w:val="center"/>
          <w:trPrChange w:id="118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18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95C3FC8" w14:textId="77777777" w:rsidR="00AA52A3" w:rsidRPr="00BB629B" w:rsidRDefault="00AA52A3" w:rsidP="00AA52A3">
            <w:pPr>
              <w:pStyle w:val="TAL"/>
            </w:pPr>
            <w:r>
              <w:t>10.5.1.2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18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307B785" w14:textId="77777777" w:rsidR="00AA52A3" w:rsidRPr="00BB629B" w:rsidRDefault="00AA52A3" w:rsidP="00AA52A3">
            <w:pPr>
              <w:pStyle w:val="TAL"/>
            </w:pPr>
            <w:r w:rsidRPr="00CB4B9E">
              <w:t>EN-DC FR1-FR1 inter-frequency SS-RSRP measurement accuracy with CCA serving cell and CCA target cell</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18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A183752"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18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0EFBA3"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18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D8748F"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18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DFC4B57" w14:textId="419F1911" w:rsidR="00AA52A3" w:rsidRPr="00BB629B" w:rsidRDefault="00AA52A3" w:rsidP="00AA52A3">
            <w:pPr>
              <w:pStyle w:val="TAL"/>
              <w:rPr>
                <w:lang w:eastAsia="zh-TW"/>
              </w:rPr>
            </w:pPr>
            <w:del w:id="1189"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190"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C482AEE" w14:textId="77777777" w:rsidR="00AA52A3" w:rsidRDefault="00AA52A3" w:rsidP="00AA52A3">
            <w:pPr>
              <w:pStyle w:val="TAL"/>
              <w:rPr>
                <w:ins w:id="1191" w:author="Fernando Alonso Macias" w:date="2024-05-01T15:53:00Z"/>
                <w:lang w:eastAsia="zh-CN"/>
              </w:rPr>
            </w:pPr>
            <w:r w:rsidRPr="00BB629B">
              <w:rPr>
                <w:lang w:eastAsia="zh-CN"/>
              </w:rPr>
              <w:t>2Rx</w:t>
            </w:r>
          </w:p>
          <w:p w14:paraId="52E34E0D" w14:textId="53C299DD" w:rsidR="00E63A7D" w:rsidRPr="00BB629B" w:rsidRDefault="00E63A7D" w:rsidP="00AA52A3">
            <w:pPr>
              <w:pStyle w:val="TAL"/>
              <w:rPr>
                <w:lang w:eastAsia="zh-CN"/>
              </w:rPr>
            </w:pPr>
            <w:ins w:id="1192"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193"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3635E4" w14:textId="77777777" w:rsidR="00AA52A3" w:rsidRPr="00BB629B" w:rsidRDefault="00AA52A3" w:rsidP="00AA52A3">
            <w:pPr>
              <w:pStyle w:val="TAL"/>
              <w:rPr>
                <w:lang w:eastAsia="zh-CN"/>
              </w:rPr>
            </w:pPr>
          </w:p>
        </w:tc>
      </w:tr>
      <w:tr w:rsidR="00AA52A3" w:rsidRPr="002756C1" w14:paraId="124C1E65" w14:textId="77777777" w:rsidTr="00E67687">
        <w:trPr>
          <w:jc w:val="center"/>
          <w:trPrChange w:id="119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9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1140B7BB" w14:textId="77777777" w:rsidR="00AA52A3" w:rsidRPr="00BB629B" w:rsidRDefault="00AA52A3" w:rsidP="00AA52A3">
            <w:pPr>
              <w:pStyle w:val="TAL"/>
            </w:pPr>
            <w:r w:rsidRPr="000C4EC1">
              <w:rPr>
                <w:b/>
                <w:bCs/>
              </w:rPr>
              <w:t>10.</w:t>
            </w:r>
            <w:r>
              <w:rPr>
                <w:b/>
                <w:bCs/>
              </w:rPr>
              <w:t>5.2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96"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AD53CB9" w14:textId="77777777" w:rsidR="00AA52A3" w:rsidRPr="00BB629B" w:rsidRDefault="00AA52A3" w:rsidP="00AA52A3">
            <w:pPr>
              <w:pStyle w:val="TAL"/>
            </w:pPr>
            <w:r>
              <w:rPr>
                <w:b/>
                <w:bCs/>
              </w:rPr>
              <w:t>SS-RSRQ</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9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1878376"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9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B2241"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9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EDF007"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20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81E2346"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201"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3BE907"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02"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79F04" w14:textId="77777777" w:rsidR="00AA52A3" w:rsidRPr="00BB629B" w:rsidRDefault="00AA52A3" w:rsidP="00AA52A3">
            <w:pPr>
              <w:pStyle w:val="TAL"/>
              <w:rPr>
                <w:lang w:eastAsia="zh-CN"/>
              </w:rPr>
            </w:pPr>
          </w:p>
        </w:tc>
      </w:tr>
      <w:tr w:rsidR="00AA52A3" w:rsidRPr="002756C1" w14:paraId="749ACB16" w14:textId="77777777" w:rsidTr="00E67687">
        <w:trPr>
          <w:jc w:val="center"/>
          <w:trPrChange w:id="120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0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D36B62D" w14:textId="77777777" w:rsidR="00AA52A3" w:rsidRPr="00BB629B" w:rsidRDefault="00AA52A3" w:rsidP="00AA52A3">
            <w:pPr>
              <w:pStyle w:val="TAL"/>
            </w:pPr>
            <w:r>
              <w:t>10.5.2.1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05"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F799A5" w14:textId="77777777" w:rsidR="00AA52A3" w:rsidRPr="00BB629B" w:rsidRDefault="00AA52A3" w:rsidP="00AA52A3">
            <w:pPr>
              <w:pStyle w:val="TAL"/>
            </w:pPr>
            <w:r w:rsidRPr="00CB4B9E">
              <w:t>EN-DC FR1 intra-frequency SS-RSRQ measurement accuracy with serving cell and target cell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0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3CDF261"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0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D87037"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0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55ED4A"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0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B7CD45F" w14:textId="5A84493C" w:rsidR="00AA52A3" w:rsidRPr="00BB629B" w:rsidRDefault="00AA52A3" w:rsidP="00AA52A3">
            <w:pPr>
              <w:pStyle w:val="TAL"/>
              <w:rPr>
                <w:lang w:eastAsia="zh-TW"/>
              </w:rPr>
            </w:pPr>
            <w:del w:id="1210"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1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2C817C4" w14:textId="77777777" w:rsidR="00AA52A3" w:rsidRDefault="00AA52A3" w:rsidP="00AA52A3">
            <w:pPr>
              <w:pStyle w:val="TAL"/>
              <w:rPr>
                <w:ins w:id="1212" w:author="Fernando Alonso Macias" w:date="2024-05-01T15:53:00Z"/>
                <w:lang w:eastAsia="zh-CN"/>
              </w:rPr>
            </w:pPr>
            <w:r w:rsidRPr="00BB629B">
              <w:rPr>
                <w:lang w:eastAsia="zh-CN"/>
              </w:rPr>
              <w:t>2Rx</w:t>
            </w:r>
          </w:p>
          <w:p w14:paraId="7EEC2BF5" w14:textId="34A1FA11" w:rsidR="00E63A7D" w:rsidRPr="00BB629B" w:rsidRDefault="00E63A7D" w:rsidP="00AA52A3">
            <w:pPr>
              <w:pStyle w:val="TAL"/>
              <w:rPr>
                <w:lang w:eastAsia="zh-CN"/>
              </w:rPr>
            </w:pPr>
            <w:ins w:id="121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1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55F505D" w14:textId="77777777" w:rsidR="00AA52A3" w:rsidRPr="00BB629B" w:rsidRDefault="00AA52A3" w:rsidP="00AA52A3">
            <w:pPr>
              <w:pStyle w:val="TAL"/>
              <w:rPr>
                <w:lang w:eastAsia="zh-CN"/>
              </w:rPr>
            </w:pPr>
          </w:p>
        </w:tc>
      </w:tr>
      <w:tr w:rsidR="00AA52A3" w:rsidRPr="002756C1" w14:paraId="1C971277" w14:textId="77777777" w:rsidTr="00E67687">
        <w:trPr>
          <w:jc w:val="center"/>
          <w:trPrChange w:id="121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1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16DF9E2" w14:textId="77777777" w:rsidR="00AA52A3" w:rsidRPr="00BB629B" w:rsidRDefault="00AA52A3" w:rsidP="00AA52A3">
            <w:pPr>
              <w:pStyle w:val="TAL"/>
            </w:pPr>
            <w:r>
              <w:t>10.5.2.2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1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184CB6" w14:textId="77777777" w:rsidR="00AA52A3" w:rsidRPr="00BB629B" w:rsidRDefault="00AA52A3" w:rsidP="00AA52A3">
            <w:pPr>
              <w:pStyle w:val="TAL"/>
            </w:pPr>
            <w:r w:rsidRPr="00CB4B9E">
              <w:t>EN-DC FR1-FR1 inter-frequency SS-RSRQ measurement accuracy with serving cell and target cell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1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643B476"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1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6F049C"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2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10A453"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2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D7CBADA" w14:textId="1FFA7058" w:rsidR="00AA52A3" w:rsidRPr="00BB629B" w:rsidRDefault="00AA52A3" w:rsidP="00AA52A3">
            <w:pPr>
              <w:pStyle w:val="TAL"/>
              <w:rPr>
                <w:lang w:eastAsia="zh-TW"/>
              </w:rPr>
            </w:pPr>
            <w:del w:id="1222"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23"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0ECF94" w14:textId="77777777" w:rsidR="00AA52A3" w:rsidRDefault="00AA52A3" w:rsidP="00AA52A3">
            <w:pPr>
              <w:pStyle w:val="TAL"/>
              <w:rPr>
                <w:ins w:id="1224" w:author="Fernando Alonso Macias" w:date="2024-05-01T15:53:00Z"/>
                <w:lang w:eastAsia="zh-CN"/>
              </w:rPr>
            </w:pPr>
            <w:r w:rsidRPr="00BB629B">
              <w:rPr>
                <w:lang w:eastAsia="zh-CN"/>
              </w:rPr>
              <w:t>2Rx</w:t>
            </w:r>
          </w:p>
          <w:p w14:paraId="2519079A" w14:textId="3F358D7B" w:rsidR="00E63A7D" w:rsidRPr="00BB629B" w:rsidRDefault="00E63A7D" w:rsidP="00AA52A3">
            <w:pPr>
              <w:pStyle w:val="TAL"/>
              <w:rPr>
                <w:lang w:eastAsia="zh-CN"/>
              </w:rPr>
            </w:pPr>
            <w:ins w:id="1225"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26"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456095" w14:textId="77777777" w:rsidR="00AA52A3" w:rsidRPr="00BB629B" w:rsidRDefault="00AA52A3" w:rsidP="00AA52A3">
            <w:pPr>
              <w:pStyle w:val="TAL"/>
              <w:rPr>
                <w:lang w:eastAsia="zh-CN"/>
              </w:rPr>
            </w:pPr>
          </w:p>
        </w:tc>
      </w:tr>
      <w:tr w:rsidR="00AA52A3" w:rsidRPr="002756C1" w14:paraId="0757534C" w14:textId="77777777" w:rsidTr="00E67687">
        <w:trPr>
          <w:jc w:val="center"/>
          <w:trPrChange w:id="122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22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AAC2D01" w14:textId="77777777" w:rsidR="00AA52A3" w:rsidRPr="00BB629B" w:rsidRDefault="00AA52A3" w:rsidP="00AA52A3">
            <w:pPr>
              <w:pStyle w:val="TAL"/>
            </w:pPr>
            <w:r w:rsidRPr="000C4EC1">
              <w:rPr>
                <w:b/>
                <w:bCs/>
              </w:rPr>
              <w:t>10.</w:t>
            </w:r>
            <w:r>
              <w:rPr>
                <w:b/>
                <w:bCs/>
              </w:rPr>
              <w:t>5.3</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229"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476E08" w14:textId="77777777" w:rsidR="00AA52A3" w:rsidRPr="00BB629B" w:rsidRDefault="00AA52A3" w:rsidP="00AA52A3">
            <w:pPr>
              <w:pStyle w:val="TAL"/>
            </w:pPr>
            <w:r>
              <w:rPr>
                <w:b/>
                <w:bCs/>
              </w:rPr>
              <w:t>SS-SINR</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23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1550D9C"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F7F84E"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DB1FC"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23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CA1EEBB"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234"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506223"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35"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D1A943" w14:textId="77777777" w:rsidR="00AA52A3" w:rsidRPr="00BB629B" w:rsidRDefault="00AA52A3" w:rsidP="00AA52A3">
            <w:pPr>
              <w:pStyle w:val="TAL"/>
              <w:rPr>
                <w:lang w:eastAsia="zh-CN"/>
              </w:rPr>
            </w:pPr>
          </w:p>
        </w:tc>
      </w:tr>
      <w:tr w:rsidR="00AA52A3" w:rsidRPr="002756C1" w14:paraId="764FDFC8" w14:textId="77777777" w:rsidTr="00E67687">
        <w:trPr>
          <w:jc w:val="center"/>
          <w:trPrChange w:id="123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3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3C234A13" w14:textId="77777777" w:rsidR="00AA52A3" w:rsidRPr="00BB629B" w:rsidRDefault="00AA52A3" w:rsidP="00AA52A3">
            <w:pPr>
              <w:pStyle w:val="TAL"/>
            </w:pPr>
            <w:r>
              <w:t>10.5.3.1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3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DD8EF9" w14:textId="77777777" w:rsidR="00AA52A3" w:rsidRPr="00BB629B" w:rsidRDefault="00AA52A3" w:rsidP="00AA52A3">
            <w:pPr>
              <w:pStyle w:val="TAL"/>
            </w:pPr>
            <w:r w:rsidRPr="00CB4B9E">
              <w:t>EN-DC FR1 intra-frequency SS-SINR measurement accuracy on PSCC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3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EC2B8A7"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4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32C279" w14:textId="77777777" w:rsidR="00AA52A3" w:rsidRPr="00BB629B" w:rsidRDefault="00AA52A3" w:rsidP="00AA52A3">
            <w:pPr>
              <w:pStyle w:val="TAL"/>
              <w:rPr>
                <w:lang w:eastAsia="zh-CN"/>
              </w:rPr>
            </w:pPr>
            <w:r>
              <w:rPr>
                <w:lang w:val="fr-FR" w:eastAsia="fr-FR"/>
              </w:rPr>
              <w:t>C207f</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4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5B73B2"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4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4726866" w14:textId="44DDBD37" w:rsidR="00AA52A3" w:rsidRPr="00BB629B" w:rsidRDefault="00AA52A3" w:rsidP="00AA52A3">
            <w:pPr>
              <w:pStyle w:val="TAL"/>
              <w:rPr>
                <w:lang w:eastAsia="zh-TW"/>
              </w:rPr>
            </w:pPr>
            <w:del w:id="124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4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00BC86" w14:textId="77777777" w:rsidR="00AA52A3" w:rsidRDefault="00AA52A3" w:rsidP="00AA52A3">
            <w:pPr>
              <w:pStyle w:val="TAL"/>
              <w:rPr>
                <w:ins w:id="1245" w:author="Fernando Alonso Macias" w:date="2024-05-01T15:53:00Z"/>
                <w:lang w:eastAsia="zh-CN"/>
              </w:rPr>
            </w:pPr>
            <w:r w:rsidRPr="00BB629B">
              <w:rPr>
                <w:lang w:eastAsia="zh-CN"/>
              </w:rPr>
              <w:t>2Rx</w:t>
            </w:r>
          </w:p>
          <w:p w14:paraId="641C111B" w14:textId="7F95E868" w:rsidR="00E63A7D" w:rsidRPr="00BB629B" w:rsidRDefault="00E63A7D" w:rsidP="00AA52A3">
            <w:pPr>
              <w:pStyle w:val="TAL"/>
              <w:rPr>
                <w:lang w:eastAsia="zh-CN"/>
              </w:rPr>
            </w:pPr>
            <w:ins w:id="1246"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4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C922FC" w14:textId="77777777" w:rsidR="00AA52A3" w:rsidRPr="00BB629B" w:rsidRDefault="00AA52A3" w:rsidP="00AA52A3">
            <w:pPr>
              <w:pStyle w:val="TAL"/>
              <w:rPr>
                <w:lang w:eastAsia="zh-CN"/>
              </w:rPr>
            </w:pPr>
          </w:p>
        </w:tc>
      </w:tr>
      <w:tr w:rsidR="00AA52A3" w:rsidRPr="002756C1" w14:paraId="4B3DBB57" w14:textId="77777777" w:rsidTr="00E67687">
        <w:trPr>
          <w:jc w:val="center"/>
          <w:trPrChange w:id="124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4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148EB5F" w14:textId="77777777" w:rsidR="00AA52A3" w:rsidRPr="00BB629B" w:rsidRDefault="00AA52A3" w:rsidP="00AA52A3">
            <w:pPr>
              <w:pStyle w:val="TAL"/>
            </w:pPr>
            <w:r>
              <w:t>10.5.3.2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5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57A9520" w14:textId="77777777" w:rsidR="00AA52A3" w:rsidRPr="00BB629B" w:rsidRDefault="00AA52A3" w:rsidP="00AA52A3">
            <w:pPr>
              <w:pStyle w:val="TAL"/>
            </w:pPr>
            <w:r w:rsidRPr="00CB4B9E">
              <w:t>EN-DC FR1-FR1 inter-frequency SS-SINR measurement accuracy on PSCC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5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AB7989C"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66640E" w14:textId="77777777" w:rsidR="00AA52A3" w:rsidRPr="00BB629B" w:rsidRDefault="00AA52A3" w:rsidP="00AA52A3">
            <w:pPr>
              <w:pStyle w:val="TAL"/>
              <w:rPr>
                <w:lang w:eastAsia="zh-CN"/>
              </w:rPr>
            </w:pPr>
            <w:r>
              <w:rPr>
                <w:lang w:val="fr-FR" w:eastAsia="fr-FR"/>
              </w:rPr>
              <w:t>C207f</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5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191639"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5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47657D5" w14:textId="09B0B1FD" w:rsidR="00AA52A3" w:rsidRPr="00BB629B" w:rsidRDefault="00AA52A3" w:rsidP="00AA52A3">
            <w:pPr>
              <w:pStyle w:val="TAL"/>
              <w:rPr>
                <w:lang w:eastAsia="zh-TW"/>
              </w:rPr>
            </w:pPr>
            <w:del w:id="125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5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A29B348" w14:textId="77777777" w:rsidR="00AA52A3" w:rsidRDefault="00AA52A3" w:rsidP="00AA52A3">
            <w:pPr>
              <w:pStyle w:val="TAL"/>
              <w:rPr>
                <w:ins w:id="1257" w:author="Fernando Alonso Macias" w:date="2024-05-01T15:53:00Z"/>
                <w:lang w:eastAsia="zh-CN"/>
              </w:rPr>
            </w:pPr>
            <w:r w:rsidRPr="00BB629B">
              <w:rPr>
                <w:lang w:eastAsia="zh-CN"/>
              </w:rPr>
              <w:t>2Rx</w:t>
            </w:r>
          </w:p>
          <w:p w14:paraId="3B145907" w14:textId="5D0EDA52" w:rsidR="00E63A7D" w:rsidRPr="00BB629B" w:rsidRDefault="00E63A7D" w:rsidP="00AA52A3">
            <w:pPr>
              <w:pStyle w:val="TAL"/>
              <w:rPr>
                <w:lang w:eastAsia="zh-CN"/>
              </w:rPr>
            </w:pPr>
            <w:ins w:id="1258"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5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6A8226F" w14:textId="77777777" w:rsidR="00AA52A3" w:rsidRPr="00BB629B" w:rsidRDefault="00AA52A3" w:rsidP="00AA52A3">
            <w:pPr>
              <w:pStyle w:val="TAL"/>
              <w:rPr>
                <w:lang w:eastAsia="zh-CN"/>
              </w:rPr>
            </w:pPr>
          </w:p>
        </w:tc>
      </w:tr>
      <w:tr w:rsidR="00AA52A3" w:rsidRPr="002756C1" w14:paraId="4520925F" w14:textId="77777777" w:rsidTr="00E67687">
        <w:trPr>
          <w:jc w:val="center"/>
          <w:trPrChange w:id="126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6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A48C93B" w14:textId="77777777" w:rsidR="00AA52A3" w:rsidRPr="00BB629B" w:rsidRDefault="00AA52A3" w:rsidP="00AA52A3">
            <w:pPr>
              <w:pStyle w:val="TAL"/>
            </w:pPr>
            <w:r>
              <w:t>10.5.3.3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6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5CA0FD" w14:textId="77777777" w:rsidR="00AA52A3" w:rsidRPr="00BB629B" w:rsidRDefault="00AA52A3" w:rsidP="00AA52A3">
            <w:pPr>
              <w:pStyle w:val="TAL"/>
            </w:pPr>
            <w:r w:rsidRPr="00CB4B9E">
              <w:t>EN-DC FR1 intra-frequency SS-SINR measurement accuracy on 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6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D9911D4" w14:textId="77777777" w:rsidR="00AA52A3" w:rsidRPr="00BB629B" w:rsidRDefault="00AA52A3" w:rsidP="00AA52A3">
            <w:pPr>
              <w:pStyle w:val="TAL"/>
              <w:rPr>
                <w:lang w:eastAsia="zh-CN"/>
              </w:rPr>
            </w:pPr>
            <w:r>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6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4DDF09" w14:textId="1FF48FFF" w:rsidR="00AA52A3" w:rsidRPr="00BB629B" w:rsidRDefault="002E5BBB" w:rsidP="00AA52A3">
            <w:pPr>
              <w:pStyle w:val="TAL"/>
              <w:rPr>
                <w:lang w:eastAsia="zh-CN"/>
              </w:rPr>
            </w:pPr>
            <w:ins w:id="1265" w:author="Fernando Alonso Macias" w:date="2024-05-09T14:28:00Z">
              <w:r>
                <w:rPr>
                  <w:lang w:val="fr-FR" w:eastAsia="fr-FR"/>
                </w:rPr>
                <w:t>C207j</w:t>
              </w:r>
            </w:ins>
            <w:del w:id="1266" w:author="Fernando Alonso Macias" w:date="2024-05-09T14:28:00Z">
              <w:r w:rsidR="00AA52A3" w:rsidDel="002E5BBB">
                <w:rPr>
                  <w:lang w:val="fr-FR" w:eastAsia="fr-FR"/>
                </w:rPr>
                <w:delText>FFS</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6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A724132" w14:textId="50068CB3" w:rsidR="00AA52A3" w:rsidRPr="00BB629B" w:rsidRDefault="002E5BBB" w:rsidP="00AA52A3">
            <w:pPr>
              <w:pStyle w:val="TAL"/>
              <w:rPr>
                <w:lang w:eastAsia="zh-CN"/>
              </w:rPr>
            </w:pPr>
            <w:ins w:id="1268" w:author="Fernando Alonso Macias" w:date="2024-05-09T14:2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 and 2DL CA</w:t>
              </w:r>
            </w:ins>
            <w:del w:id="1269" w:author="Fernando Alonso Macias" w:date="2024-05-09T14:28:00Z">
              <w:r w:rsidR="00AA52A3" w:rsidDel="002E5BBB">
                <w:rPr>
                  <w:lang w:eastAsia="zh-CN"/>
                </w:rPr>
                <w:delText>FFS</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Change w:id="127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C3C0EC7" w14:textId="5A562CC0" w:rsidR="00AA52A3" w:rsidRPr="00BB629B" w:rsidRDefault="00AA52A3" w:rsidP="00AA52A3">
            <w:pPr>
              <w:pStyle w:val="TAL"/>
              <w:rPr>
                <w:lang w:eastAsia="zh-TW"/>
              </w:rPr>
            </w:pPr>
            <w:del w:id="1271" w:author="Fernando Alonso Macias" w:date="2024-05-08T20:06:00Z">
              <w:r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7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0E996F9" w14:textId="77777777" w:rsidR="00AA52A3" w:rsidRDefault="00AA52A3" w:rsidP="00AA52A3">
            <w:pPr>
              <w:pStyle w:val="TAL"/>
              <w:rPr>
                <w:ins w:id="1273" w:author="Fernando Alonso Macias" w:date="2024-05-01T15:53:00Z"/>
                <w:lang w:eastAsia="zh-CN"/>
              </w:rPr>
            </w:pPr>
            <w:r>
              <w:rPr>
                <w:lang w:eastAsia="zh-CN"/>
              </w:rPr>
              <w:t>2Rx</w:t>
            </w:r>
          </w:p>
          <w:p w14:paraId="670FCC8C" w14:textId="7F921D0B" w:rsidR="00E63A7D" w:rsidRPr="00BB629B" w:rsidRDefault="00E63A7D" w:rsidP="00AA52A3">
            <w:pPr>
              <w:pStyle w:val="TAL"/>
              <w:rPr>
                <w:lang w:eastAsia="zh-CN"/>
              </w:rPr>
            </w:pPr>
            <w:ins w:id="1274"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7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426F20C" w14:textId="77777777" w:rsidR="00AA52A3" w:rsidRPr="00BB629B" w:rsidRDefault="00AA52A3" w:rsidP="00AA52A3">
            <w:pPr>
              <w:pStyle w:val="TAL"/>
              <w:rPr>
                <w:lang w:eastAsia="zh-CN"/>
              </w:rPr>
            </w:pPr>
          </w:p>
        </w:tc>
      </w:tr>
      <w:tr w:rsidR="00E63A7D" w:rsidRPr="002756C1" w14:paraId="186B248A" w14:textId="77777777" w:rsidTr="00E67687">
        <w:trPr>
          <w:jc w:val="center"/>
          <w:ins w:id="1276" w:author="Fernando Alonso Macias" w:date="2024-04-26T14:41:00Z"/>
          <w:trPrChange w:id="127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278"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D493B6" w14:textId="10DDDEC0" w:rsidR="00042EE6" w:rsidRPr="00042EE6" w:rsidRDefault="00042EE6" w:rsidP="00042EE6">
            <w:pPr>
              <w:pStyle w:val="TAL"/>
              <w:rPr>
                <w:ins w:id="1279" w:author="Fernando Alonso Macias" w:date="2024-04-26T14:41:00Z"/>
                <w:b/>
                <w:bCs/>
                <w:rPrChange w:id="1280" w:author="Fernando Alonso Macias" w:date="2024-04-26T14:42:00Z">
                  <w:rPr>
                    <w:ins w:id="1281" w:author="Fernando Alonso Macias" w:date="2024-04-26T14:41:00Z"/>
                  </w:rPr>
                </w:rPrChange>
              </w:rPr>
            </w:pPr>
            <w:ins w:id="1282" w:author="Fernando Alonso Macias" w:date="2024-04-26T14:42:00Z">
              <w:r w:rsidRPr="00042EE6">
                <w:rPr>
                  <w:b/>
                  <w:bCs/>
                  <w:rPrChange w:id="1283" w:author="Fernando Alonso Macias" w:date="2024-04-26T14:42:00Z">
                    <w:rPr/>
                  </w:rPrChange>
                </w:rPr>
                <w:t>10.5.4</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284"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5433B4BD" w14:textId="4FEAB215" w:rsidR="00042EE6" w:rsidRPr="00042EE6" w:rsidRDefault="00042EE6" w:rsidP="00042EE6">
            <w:pPr>
              <w:pStyle w:val="TAL"/>
              <w:rPr>
                <w:ins w:id="1285" w:author="Fernando Alonso Macias" w:date="2024-04-26T14:41:00Z"/>
                <w:b/>
                <w:bCs/>
                <w:rPrChange w:id="1286" w:author="Fernando Alonso Macias" w:date="2024-04-26T14:42:00Z">
                  <w:rPr>
                    <w:ins w:id="1287" w:author="Fernando Alonso Macias" w:date="2024-04-26T14:41:00Z"/>
                  </w:rPr>
                </w:rPrChange>
              </w:rPr>
            </w:pPr>
            <w:ins w:id="1288" w:author="Fernando Alonso Macias" w:date="2024-04-26T14:42:00Z">
              <w:r w:rsidRPr="00042EE6">
                <w:rPr>
                  <w:b/>
                  <w:bCs/>
                  <w:rPrChange w:id="1289" w:author="Fernando Alonso Macias" w:date="2024-04-26T14:42:00Z">
                    <w:rPr/>
                  </w:rPrChange>
                </w:rPr>
                <w:t>L1-RSRP measurement for beam reporting with CCA serving cell</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290"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A987CE" w14:textId="77777777" w:rsidR="00042EE6" w:rsidRPr="00042EE6" w:rsidRDefault="00042EE6" w:rsidP="00042EE6">
            <w:pPr>
              <w:pStyle w:val="TAL"/>
              <w:rPr>
                <w:ins w:id="1291" w:author="Fernando Alonso Macias" w:date="2024-04-26T14:41:00Z"/>
                <w:b/>
                <w:bCs/>
                <w:rPrChange w:id="1292" w:author="Fernando Alonso Macias" w:date="2024-04-26T14:42:00Z">
                  <w:rPr>
                    <w:ins w:id="1293" w:author="Fernando Alonso Macias" w:date="2024-04-26T14:41: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4"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CBDF2D" w14:textId="77777777" w:rsidR="00042EE6" w:rsidRPr="00042EE6" w:rsidRDefault="00042EE6" w:rsidP="00042EE6">
            <w:pPr>
              <w:pStyle w:val="TAL"/>
              <w:rPr>
                <w:ins w:id="1295" w:author="Fernando Alonso Macias" w:date="2024-04-26T14:41:00Z"/>
                <w:b/>
                <w:bCs/>
                <w:rPrChange w:id="1296" w:author="Fernando Alonso Macias" w:date="2024-04-26T14:42:00Z">
                  <w:rPr>
                    <w:ins w:id="1297" w:author="Fernando Alonso Macias" w:date="2024-04-26T14:41: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8"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3D860F" w14:textId="77777777" w:rsidR="00042EE6" w:rsidRPr="00042EE6" w:rsidRDefault="00042EE6" w:rsidP="00042EE6">
            <w:pPr>
              <w:pStyle w:val="TAL"/>
              <w:rPr>
                <w:ins w:id="1299" w:author="Fernando Alonso Macias" w:date="2024-04-26T14:41:00Z"/>
                <w:b/>
                <w:bCs/>
                <w:rPrChange w:id="1300" w:author="Fernando Alonso Macias" w:date="2024-04-26T14:42:00Z">
                  <w:rPr>
                    <w:ins w:id="1301" w:author="Fernando Alonso Macias" w:date="2024-04-26T14:41: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302"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34CB694" w14:textId="77777777" w:rsidR="00042EE6" w:rsidRPr="00042EE6" w:rsidRDefault="00042EE6" w:rsidP="00042EE6">
            <w:pPr>
              <w:pStyle w:val="TAL"/>
              <w:rPr>
                <w:ins w:id="1303" w:author="Fernando Alonso Macias" w:date="2024-04-26T14:41:00Z"/>
                <w:b/>
                <w:bCs/>
                <w:rPrChange w:id="1304" w:author="Fernando Alonso Macias" w:date="2024-04-26T14:42:00Z">
                  <w:rPr>
                    <w:ins w:id="1305" w:author="Fernando Alonso Macias" w:date="2024-04-26T14:41: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30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053064" w14:textId="77777777" w:rsidR="00042EE6" w:rsidRPr="00042EE6" w:rsidRDefault="00042EE6" w:rsidP="00042EE6">
            <w:pPr>
              <w:pStyle w:val="TAL"/>
              <w:rPr>
                <w:ins w:id="1307" w:author="Fernando Alonso Macias" w:date="2024-04-26T14:41:00Z"/>
                <w:b/>
                <w:bCs/>
                <w:rPrChange w:id="1308" w:author="Fernando Alonso Macias" w:date="2024-04-26T14:42:00Z">
                  <w:rPr>
                    <w:ins w:id="1309" w:author="Fernando Alonso Macias" w:date="2024-04-26T14:41: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310"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1E6A5B" w14:textId="77777777" w:rsidR="00042EE6" w:rsidRPr="00042EE6" w:rsidRDefault="00042EE6" w:rsidP="00042EE6">
            <w:pPr>
              <w:pStyle w:val="TAL"/>
              <w:rPr>
                <w:ins w:id="1311" w:author="Fernando Alonso Macias" w:date="2024-04-26T14:41:00Z"/>
                <w:b/>
                <w:bCs/>
                <w:rPrChange w:id="1312" w:author="Fernando Alonso Macias" w:date="2024-04-26T14:42:00Z">
                  <w:rPr>
                    <w:ins w:id="1313" w:author="Fernando Alonso Macias" w:date="2024-04-26T14:41:00Z"/>
                    <w:lang w:eastAsia="zh-CN"/>
                  </w:rPr>
                </w:rPrChange>
              </w:rPr>
            </w:pPr>
          </w:p>
        </w:tc>
      </w:tr>
      <w:tr w:rsidR="00E67687" w:rsidRPr="002756C1" w14:paraId="2EC21634" w14:textId="77777777" w:rsidTr="00E67687">
        <w:trPr>
          <w:jc w:val="center"/>
          <w:ins w:id="1314" w:author="Fernando Alonso Macias" w:date="2024-04-26T14:41:00Z"/>
        </w:trPr>
        <w:tc>
          <w:tcPr>
            <w:tcW w:w="985" w:type="dxa"/>
            <w:tcBorders>
              <w:top w:val="nil"/>
              <w:left w:val="single" w:sz="4" w:space="0" w:color="auto"/>
              <w:bottom w:val="single" w:sz="4" w:space="0" w:color="auto"/>
              <w:right w:val="single" w:sz="4" w:space="0" w:color="auto"/>
            </w:tcBorders>
            <w:shd w:val="clear" w:color="auto" w:fill="FFFFFF" w:themeFill="background1"/>
          </w:tcPr>
          <w:p w14:paraId="415C8126" w14:textId="2643C68E" w:rsidR="00042EE6" w:rsidRDefault="00042EE6" w:rsidP="00042EE6">
            <w:pPr>
              <w:pStyle w:val="TAL"/>
              <w:rPr>
                <w:ins w:id="1315" w:author="Fernando Alonso Macias" w:date="2024-04-26T14:41:00Z"/>
              </w:rPr>
            </w:pPr>
            <w:ins w:id="1316" w:author="Fernando Alonso Macias" w:date="2024-04-26T14:42:00Z">
              <w:r w:rsidRPr="00CE41E4">
                <w:t>10.5.4.1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4D36832" w14:textId="53F62F7A" w:rsidR="00042EE6" w:rsidRPr="00CB4B9E" w:rsidRDefault="00042EE6" w:rsidP="00042EE6">
            <w:pPr>
              <w:pStyle w:val="TAL"/>
              <w:rPr>
                <w:ins w:id="1317" w:author="Fernando Alonso Macias" w:date="2024-04-26T14:41:00Z"/>
              </w:rPr>
            </w:pPr>
            <w:ins w:id="1318" w:author="Fernando Alonso Macias" w:date="2024-04-26T14:42:00Z">
              <w:r w:rsidRPr="00CE41E4">
                <w:t>EN-DC FR1 SSB based L1-RSRP measurement accuracy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0D511465" w14:textId="507656DC" w:rsidR="00042EE6" w:rsidRDefault="00042EE6" w:rsidP="00042EE6">
            <w:pPr>
              <w:pStyle w:val="TAL"/>
              <w:rPr>
                <w:ins w:id="1319" w:author="Fernando Alonso Macias" w:date="2024-04-26T14:41:00Z"/>
                <w:lang w:eastAsia="zh-CN"/>
              </w:rPr>
            </w:pPr>
            <w:ins w:id="1320" w:author="Fernando Alonso Macias" w:date="2024-04-26T14:41: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A880C14" w14:textId="22B2357E" w:rsidR="00042EE6" w:rsidRDefault="00042EE6" w:rsidP="00042EE6">
            <w:pPr>
              <w:pStyle w:val="TAL"/>
              <w:rPr>
                <w:ins w:id="1321" w:author="Fernando Alonso Macias" w:date="2024-04-26T14:41:00Z"/>
                <w:lang w:val="fr-FR" w:eastAsia="fr-FR"/>
              </w:rPr>
            </w:pPr>
            <w:ins w:id="1322" w:author="Fernando Alonso Macias" w:date="2024-04-26T14:43:00Z">
              <w:r>
                <w:rPr>
                  <w:lang w:val="fr-FR" w:eastAsia="fr-FR"/>
                </w:rPr>
                <w:t>C207d</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4D9B" w14:textId="0CA0E4FA" w:rsidR="00042EE6" w:rsidRDefault="00042EE6" w:rsidP="00042EE6">
            <w:pPr>
              <w:pStyle w:val="TAL"/>
              <w:rPr>
                <w:ins w:id="1323" w:author="Fernando Alonso Macias" w:date="2024-04-26T14:41:00Z"/>
                <w:lang w:eastAsia="zh-CN"/>
              </w:rPr>
            </w:pPr>
            <w:ins w:id="1324" w:author="Fernando Alonso Macias" w:date="2024-04-26T14:43: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67621457" w14:textId="7084B330" w:rsidR="00042EE6" w:rsidRDefault="00042EE6" w:rsidP="00042EE6">
            <w:pPr>
              <w:pStyle w:val="TAL"/>
              <w:rPr>
                <w:ins w:id="1325" w:author="Fernando Alonso Macias" w:date="2024-04-26T14:41: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F644D0" w14:textId="77777777" w:rsidR="00042EE6" w:rsidRDefault="00042EE6" w:rsidP="00042EE6">
            <w:pPr>
              <w:pStyle w:val="TAL"/>
              <w:rPr>
                <w:ins w:id="1326" w:author="Fernando Alonso Macias" w:date="2024-05-01T15:53:00Z"/>
                <w:lang w:eastAsia="zh-CN"/>
              </w:rPr>
            </w:pPr>
            <w:ins w:id="1327" w:author="Fernando Alonso Macias" w:date="2024-04-26T14:41:00Z">
              <w:r w:rsidRPr="00BB629B">
                <w:rPr>
                  <w:lang w:eastAsia="zh-CN"/>
                </w:rPr>
                <w:t>2Rx</w:t>
              </w:r>
            </w:ins>
          </w:p>
          <w:p w14:paraId="38B33010" w14:textId="2B2751BE" w:rsidR="00E63A7D" w:rsidRDefault="00E63A7D" w:rsidP="00042EE6">
            <w:pPr>
              <w:pStyle w:val="TAL"/>
              <w:rPr>
                <w:ins w:id="1328" w:author="Fernando Alonso Macias" w:date="2024-04-26T14:41:00Z"/>
                <w:lang w:eastAsia="zh-CN"/>
              </w:rPr>
            </w:pPr>
            <w:ins w:id="1329"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47A337" w14:textId="77777777" w:rsidR="00042EE6" w:rsidRPr="00BB629B" w:rsidRDefault="00042EE6" w:rsidP="00042EE6">
            <w:pPr>
              <w:pStyle w:val="TAL"/>
              <w:rPr>
                <w:ins w:id="1330" w:author="Fernando Alonso Macias" w:date="2024-04-26T14:41:00Z"/>
                <w:lang w:eastAsia="zh-CN"/>
              </w:rPr>
            </w:pPr>
          </w:p>
        </w:tc>
      </w:tr>
      <w:tr w:rsidR="00E63A7D" w:rsidRPr="002756C1" w14:paraId="74157396" w14:textId="77777777" w:rsidTr="00E67687">
        <w:trPr>
          <w:jc w:val="center"/>
          <w:ins w:id="1331" w:author="Fernando Alonso Macias" w:date="2024-04-26T14:43:00Z"/>
          <w:trPrChange w:id="133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333"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294BBE1" w14:textId="3EEA8D49" w:rsidR="00042EE6" w:rsidRPr="00042EE6" w:rsidRDefault="00042EE6" w:rsidP="00042EE6">
            <w:pPr>
              <w:pStyle w:val="TAL"/>
              <w:rPr>
                <w:ins w:id="1334" w:author="Fernando Alonso Macias" w:date="2024-04-26T14:43:00Z"/>
                <w:b/>
                <w:bCs/>
                <w:rPrChange w:id="1335" w:author="Fernando Alonso Macias" w:date="2024-04-26T14:44:00Z">
                  <w:rPr>
                    <w:ins w:id="1336" w:author="Fernando Alonso Macias" w:date="2024-04-26T14:43:00Z"/>
                  </w:rPr>
                </w:rPrChange>
              </w:rPr>
            </w:pPr>
            <w:ins w:id="1337" w:author="Fernando Alonso Macias" w:date="2024-04-26T14:44:00Z">
              <w:r w:rsidRPr="00042EE6">
                <w:rPr>
                  <w:b/>
                  <w:bCs/>
                  <w:rPrChange w:id="1338" w:author="Fernando Alonso Macias" w:date="2024-04-26T14:44:00Z">
                    <w:rPr/>
                  </w:rPrChange>
                </w:rPr>
                <w:t>10.5.5</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339"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0EF8751E" w14:textId="3AE635A9" w:rsidR="00042EE6" w:rsidRPr="00042EE6" w:rsidRDefault="00042EE6" w:rsidP="00042EE6">
            <w:pPr>
              <w:pStyle w:val="TAL"/>
              <w:rPr>
                <w:ins w:id="1340" w:author="Fernando Alonso Macias" w:date="2024-04-26T14:43:00Z"/>
                <w:b/>
                <w:bCs/>
                <w:rPrChange w:id="1341" w:author="Fernando Alonso Macias" w:date="2024-04-26T14:44:00Z">
                  <w:rPr>
                    <w:ins w:id="1342" w:author="Fernando Alonso Macias" w:date="2024-04-26T14:43:00Z"/>
                  </w:rPr>
                </w:rPrChange>
              </w:rPr>
            </w:pPr>
            <w:ins w:id="1343" w:author="Fernando Alonso Macias" w:date="2024-04-26T14:44:00Z">
              <w:r w:rsidRPr="00042EE6">
                <w:rPr>
                  <w:b/>
                  <w:bCs/>
                  <w:rPrChange w:id="1344" w:author="Fernando Alonso Macias" w:date="2024-04-26T14:44:00Z">
                    <w:rPr/>
                  </w:rPrChange>
                </w:rPr>
                <w:t>RSSI</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345"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CB1B339" w14:textId="77777777" w:rsidR="00042EE6" w:rsidRPr="00042EE6" w:rsidRDefault="00042EE6" w:rsidP="00042EE6">
            <w:pPr>
              <w:pStyle w:val="TAL"/>
              <w:rPr>
                <w:ins w:id="1346" w:author="Fernando Alonso Macias" w:date="2024-04-26T14:43:00Z"/>
                <w:b/>
                <w:bCs/>
                <w:rPrChange w:id="1347" w:author="Fernando Alonso Macias" w:date="2024-04-26T14:44:00Z">
                  <w:rPr>
                    <w:ins w:id="1348" w:author="Fernando Alonso Macias" w:date="2024-04-26T14:4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9"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357BCD" w14:textId="77777777" w:rsidR="00042EE6" w:rsidRPr="00042EE6" w:rsidRDefault="00042EE6" w:rsidP="00042EE6">
            <w:pPr>
              <w:pStyle w:val="TAL"/>
              <w:rPr>
                <w:ins w:id="1350" w:author="Fernando Alonso Macias" w:date="2024-04-26T14:43:00Z"/>
                <w:b/>
                <w:bCs/>
                <w:rPrChange w:id="1351" w:author="Fernando Alonso Macias" w:date="2024-04-26T14:44:00Z">
                  <w:rPr>
                    <w:ins w:id="1352" w:author="Fernando Alonso Macias" w:date="2024-04-26T14:4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3"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DB6F78" w14:textId="77777777" w:rsidR="00042EE6" w:rsidRPr="00042EE6" w:rsidRDefault="00042EE6" w:rsidP="00042EE6">
            <w:pPr>
              <w:pStyle w:val="TAL"/>
              <w:rPr>
                <w:ins w:id="1354" w:author="Fernando Alonso Macias" w:date="2024-04-26T14:43:00Z"/>
                <w:b/>
                <w:bCs/>
                <w:rPrChange w:id="1355" w:author="Fernando Alonso Macias" w:date="2024-04-26T14:44:00Z">
                  <w:rPr>
                    <w:ins w:id="1356" w:author="Fernando Alonso Macias" w:date="2024-04-26T14:4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357"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501C26" w14:textId="77777777" w:rsidR="00042EE6" w:rsidRPr="00042EE6" w:rsidRDefault="00042EE6" w:rsidP="00042EE6">
            <w:pPr>
              <w:pStyle w:val="TAL"/>
              <w:rPr>
                <w:ins w:id="1358" w:author="Fernando Alonso Macias" w:date="2024-04-26T14:43:00Z"/>
                <w:b/>
                <w:bCs/>
                <w:rPrChange w:id="1359" w:author="Fernando Alonso Macias" w:date="2024-04-26T14:44:00Z">
                  <w:rPr>
                    <w:ins w:id="1360" w:author="Fernando Alonso Macias" w:date="2024-04-26T14:4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361"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549134" w14:textId="77777777" w:rsidR="00042EE6" w:rsidRPr="00042EE6" w:rsidRDefault="00042EE6" w:rsidP="00042EE6">
            <w:pPr>
              <w:pStyle w:val="TAL"/>
              <w:rPr>
                <w:ins w:id="1362" w:author="Fernando Alonso Macias" w:date="2024-04-26T14:43:00Z"/>
                <w:b/>
                <w:bCs/>
                <w:rPrChange w:id="1363" w:author="Fernando Alonso Macias" w:date="2024-04-26T14:44:00Z">
                  <w:rPr>
                    <w:ins w:id="1364" w:author="Fernando Alonso Macias" w:date="2024-04-26T14:4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365"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5368F6" w14:textId="77777777" w:rsidR="00042EE6" w:rsidRPr="00042EE6" w:rsidRDefault="00042EE6" w:rsidP="00042EE6">
            <w:pPr>
              <w:pStyle w:val="TAL"/>
              <w:rPr>
                <w:ins w:id="1366" w:author="Fernando Alonso Macias" w:date="2024-04-26T14:43:00Z"/>
                <w:b/>
                <w:bCs/>
                <w:rPrChange w:id="1367" w:author="Fernando Alonso Macias" w:date="2024-04-26T14:44:00Z">
                  <w:rPr>
                    <w:ins w:id="1368" w:author="Fernando Alonso Macias" w:date="2024-04-26T14:43:00Z"/>
                    <w:lang w:eastAsia="zh-CN"/>
                  </w:rPr>
                </w:rPrChange>
              </w:rPr>
            </w:pPr>
          </w:p>
        </w:tc>
      </w:tr>
      <w:tr w:rsidR="00E67687" w:rsidRPr="002756C1" w14:paraId="5CF9A6C3" w14:textId="77777777" w:rsidTr="00E67687">
        <w:trPr>
          <w:jc w:val="center"/>
          <w:ins w:id="1369"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45DE759F" w14:textId="5ECE04A2" w:rsidR="00042EE6" w:rsidRPr="00CE41E4" w:rsidRDefault="00042EE6" w:rsidP="00042EE6">
            <w:pPr>
              <w:pStyle w:val="TAL"/>
              <w:rPr>
                <w:ins w:id="1370" w:author="Fernando Alonso Macias" w:date="2024-04-26T14:43:00Z"/>
              </w:rPr>
            </w:pPr>
            <w:ins w:id="1371" w:author="Fernando Alonso Macias" w:date="2024-04-26T14:44:00Z">
              <w:r w:rsidRPr="004A0EC5">
                <w:t xml:space="preserve">10.5.5.1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25320F8" w14:textId="0423C1E9" w:rsidR="00042EE6" w:rsidRPr="00CE41E4" w:rsidRDefault="00042EE6" w:rsidP="00042EE6">
            <w:pPr>
              <w:pStyle w:val="TAL"/>
              <w:rPr>
                <w:ins w:id="1372" w:author="Fernando Alonso Macias" w:date="2024-04-26T14:43:00Z"/>
              </w:rPr>
            </w:pPr>
            <w:ins w:id="1373" w:author="Fernando Alonso Macias" w:date="2024-04-26T14:44:00Z">
              <w:r w:rsidRPr="004A0EC5">
                <w:t>EN-DC FR1 RSSI measurement accuracy on PSCC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4A247327" w14:textId="4D096C7D" w:rsidR="00042EE6" w:rsidRPr="00BB629B" w:rsidRDefault="00042EE6" w:rsidP="00042EE6">
            <w:pPr>
              <w:pStyle w:val="TAL"/>
              <w:rPr>
                <w:ins w:id="1374" w:author="Fernando Alonso Macias" w:date="2024-04-26T14:43:00Z"/>
                <w:lang w:eastAsia="zh-CN"/>
              </w:rPr>
            </w:pPr>
            <w:ins w:id="1375" w:author="Fernando Alonso Macias" w:date="2024-04-26T14:43: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3628DB0" w14:textId="14A2DE3E" w:rsidR="00042EE6" w:rsidRDefault="00042EE6" w:rsidP="00042EE6">
            <w:pPr>
              <w:pStyle w:val="TAL"/>
              <w:rPr>
                <w:ins w:id="1376" w:author="Fernando Alonso Macias" w:date="2024-04-26T14:43:00Z"/>
                <w:lang w:val="fr-FR" w:eastAsia="fr-FR"/>
              </w:rPr>
            </w:pPr>
            <w:ins w:id="1377"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6E286B6" w14:textId="641E61BB" w:rsidR="00042EE6" w:rsidRPr="00BB629B" w:rsidRDefault="00042EE6" w:rsidP="00042EE6">
            <w:pPr>
              <w:pStyle w:val="TAL"/>
              <w:rPr>
                <w:ins w:id="1378" w:author="Fernando Alonso Macias" w:date="2024-04-26T14:43:00Z"/>
                <w:lang w:eastAsia="zh-CN"/>
              </w:rPr>
            </w:pPr>
            <w:ins w:id="1379"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B56ABA3" w14:textId="382B8ED7" w:rsidR="00042EE6" w:rsidRPr="00BB629B" w:rsidRDefault="00042EE6" w:rsidP="00042EE6">
            <w:pPr>
              <w:pStyle w:val="TAL"/>
              <w:rPr>
                <w:ins w:id="1380" w:author="Fernando Alonso Macias" w:date="2024-04-26T14:43:00Z"/>
                <w:lang w:eastAsia="zh-TW"/>
              </w:rPr>
            </w:pPr>
            <w:ins w:id="1381" w:author="Fernando Alonso Macias" w:date="2024-04-26T14:43: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C2383" w14:textId="77777777" w:rsidR="00042EE6" w:rsidRDefault="00042EE6" w:rsidP="00042EE6">
            <w:pPr>
              <w:pStyle w:val="TAL"/>
              <w:rPr>
                <w:ins w:id="1382" w:author="Fernando Alonso Macias" w:date="2024-05-01T15:53:00Z"/>
                <w:lang w:eastAsia="zh-CN"/>
              </w:rPr>
            </w:pPr>
            <w:ins w:id="1383" w:author="Fernando Alonso Macias" w:date="2024-04-26T14:43:00Z">
              <w:r w:rsidRPr="00BB629B">
                <w:rPr>
                  <w:lang w:eastAsia="zh-CN"/>
                </w:rPr>
                <w:t>2Rx</w:t>
              </w:r>
            </w:ins>
          </w:p>
          <w:p w14:paraId="27037CE9" w14:textId="2031283B" w:rsidR="00E63A7D" w:rsidRPr="00BB629B" w:rsidRDefault="00E63A7D" w:rsidP="00042EE6">
            <w:pPr>
              <w:pStyle w:val="TAL"/>
              <w:rPr>
                <w:ins w:id="1384" w:author="Fernando Alonso Macias" w:date="2024-04-26T14:43:00Z"/>
                <w:lang w:eastAsia="zh-CN"/>
              </w:rPr>
            </w:pPr>
            <w:ins w:id="1385"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DBB150" w14:textId="77777777" w:rsidR="00042EE6" w:rsidRPr="00BB629B" w:rsidRDefault="00042EE6" w:rsidP="00042EE6">
            <w:pPr>
              <w:pStyle w:val="TAL"/>
              <w:rPr>
                <w:ins w:id="1386" w:author="Fernando Alonso Macias" w:date="2024-04-26T14:43:00Z"/>
                <w:lang w:eastAsia="zh-CN"/>
              </w:rPr>
            </w:pPr>
          </w:p>
        </w:tc>
      </w:tr>
      <w:tr w:rsidR="00E67687" w:rsidRPr="002756C1" w14:paraId="60849CE5" w14:textId="77777777" w:rsidTr="00E67687">
        <w:trPr>
          <w:jc w:val="center"/>
          <w:ins w:id="1387"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01DD9F80" w14:textId="6AD2B1C0" w:rsidR="00042EE6" w:rsidRPr="00CE41E4" w:rsidRDefault="00042EE6" w:rsidP="00042EE6">
            <w:pPr>
              <w:pStyle w:val="TAL"/>
              <w:rPr>
                <w:ins w:id="1388" w:author="Fernando Alonso Macias" w:date="2024-04-26T14:43:00Z"/>
              </w:rPr>
            </w:pPr>
            <w:ins w:id="1389" w:author="Fernando Alonso Macias" w:date="2024-04-26T14:44:00Z">
              <w:r w:rsidRPr="004A0EC5">
                <w:t xml:space="preserve">10.5.5.2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E3CADF8" w14:textId="2FFA161A" w:rsidR="00042EE6" w:rsidRPr="00CE41E4" w:rsidRDefault="00042EE6" w:rsidP="00042EE6">
            <w:pPr>
              <w:pStyle w:val="TAL"/>
              <w:rPr>
                <w:ins w:id="1390" w:author="Fernando Alonso Macias" w:date="2024-04-26T14:43:00Z"/>
              </w:rPr>
            </w:pPr>
            <w:ins w:id="1391" w:author="Fernando Alonso Macias" w:date="2024-04-26T14:44:00Z">
              <w:r w:rsidRPr="004A0EC5">
                <w:t>EN-DC FR1 RSSI measurement accuracy on 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68EACCF9" w14:textId="0985670F" w:rsidR="00042EE6" w:rsidRPr="00BB629B" w:rsidRDefault="00042EE6" w:rsidP="00042EE6">
            <w:pPr>
              <w:pStyle w:val="TAL"/>
              <w:rPr>
                <w:ins w:id="1392" w:author="Fernando Alonso Macias" w:date="2024-04-26T14:43:00Z"/>
                <w:lang w:eastAsia="zh-CN"/>
              </w:rPr>
            </w:pPr>
            <w:ins w:id="1393" w:author="Fernando Alonso Macias" w:date="2024-04-26T14:44: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6610C" w14:textId="5DCF712E" w:rsidR="00042EE6" w:rsidRDefault="00042EE6" w:rsidP="00042EE6">
            <w:pPr>
              <w:pStyle w:val="TAL"/>
              <w:rPr>
                <w:ins w:id="1394" w:author="Fernando Alonso Macias" w:date="2024-04-26T14:43:00Z"/>
                <w:lang w:val="fr-FR" w:eastAsia="fr-FR"/>
              </w:rPr>
            </w:pPr>
            <w:ins w:id="1395"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5D51C" w14:textId="7A35DD88" w:rsidR="00042EE6" w:rsidRPr="00BB629B" w:rsidRDefault="00042EE6" w:rsidP="00042EE6">
            <w:pPr>
              <w:pStyle w:val="TAL"/>
              <w:rPr>
                <w:ins w:id="1396" w:author="Fernando Alonso Macias" w:date="2024-04-26T14:43:00Z"/>
                <w:lang w:eastAsia="zh-CN"/>
              </w:rPr>
            </w:pPr>
            <w:ins w:id="1397"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C4D8584" w14:textId="7F8092DA" w:rsidR="00042EE6" w:rsidRPr="00BB629B" w:rsidRDefault="00042EE6" w:rsidP="00042EE6">
            <w:pPr>
              <w:pStyle w:val="TAL"/>
              <w:rPr>
                <w:ins w:id="1398" w:author="Fernando Alonso Macias" w:date="2024-04-26T14:43:00Z"/>
                <w:lang w:eastAsia="zh-TW"/>
              </w:rPr>
            </w:pPr>
            <w:ins w:id="1399" w:author="Fernando Alonso Macias" w:date="2024-04-26T14:44: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0D56DB" w14:textId="77777777" w:rsidR="00042EE6" w:rsidRDefault="00042EE6" w:rsidP="00042EE6">
            <w:pPr>
              <w:pStyle w:val="TAL"/>
              <w:rPr>
                <w:ins w:id="1400" w:author="Fernando Alonso Macias" w:date="2024-05-01T15:53:00Z"/>
                <w:lang w:eastAsia="zh-CN"/>
              </w:rPr>
            </w:pPr>
            <w:ins w:id="1401" w:author="Fernando Alonso Macias" w:date="2024-04-26T14:44:00Z">
              <w:r w:rsidRPr="00BB629B">
                <w:rPr>
                  <w:lang w:eastAsia="zh-CN"/>
                </w:rPr>
                <w:t>2Rx</w:t>
              </w:r>
            </w:ins>
          </w:p>
          <w:p w14:paraId="3507D379" w14:textId="0BFB043A" w:rsidR="00E63A7D" w:rsidRPr="00BB629B" w:rsidRDefault="00E63A7D" w:rsidP="00042EE6">
            <w:pPr>
              <w:pStyle w:val="TAL"/>
              <w:rPr>
                <w:ins w:id="1402" w:author="Fernando Alonso Macias" w:date="2024-04-26T14:43:00Z"/>
                <w:lang w:eastAsia="zh-CN"/>
              </w:rPr>
            </w:pPr>
            <w:ins w:id="140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489D7B" w14:textId="77777777" w:rsidR="00042EE6" w:rsidRPr="00BB629B" w:rsidRDefault="00042EE6" w:rsidP="00042EE6">
            <w:pPr>
              <w:pStyle w:val="TAL"/>
              <w:rPr>
                <w:ins w:id="1404" w:author="Fernando Alonso Macias" w:date="2024-04-26T14:43:00Z"/>
                <w:lang w:eastAsia="zh-CN"/>
              </w:rPr>
            </w:pPr>
          </w:p>
        </w:tc>
      </w:tr>
      <w:tr w:rsidR="00E67687" w:rsidRPr="002756C1" w14:paraId="535F0630" w14:textId="77777777" w:rsidTr="00E67687">
        <w:trPr>
          <w:jc w:val="center"/>
          <w:ins w:id="1405"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27871747" w14:textId="282EA6F5" w:rsidR="00042EE6" w:rsidRPr="00CE41E4" w:rsidRDefault="00042EE6" w:rsidP="00042EE6">
            <w:pPr>
              <w:pStyle w:val="TAL"/>
              <w:rPr>
                <w:ins w:id="1406" w:author="Fernando Alonso Macias" w:date="2024-04-26T14:43:00Z"/>
              </w:rPr>
            </w:pPr>
            <w:ins w:id="1407" w:author="Fernando Alonso Macias" w:date="2024-04-26T14:44:00Z">
              <w:r w:rsidRPr="004A0EC5">
                <w:t xml:space="preserve">10.5.5.3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494BFB0" w14:textId="20C7D1BC" w:rsidR="00042EE6" w:rsidRPr="00CE41E4" w:rsidRDefault="00042EE6" w:rsidP="00042EE6">
            <w:pPr>
              <w:pStyle w:val="TAL"/>
              <w:rPr>
                <w:ins w:id="1408" w:author="Fernando Alonso Macias" w:date="2024-04-26T14:43:00Z"/>
              </w:rPr>
            </w:pPr>
            <w:ins w:id="1409" w:author="Fernando Alonso Macias" w:date="2024-04-26T14:44:00Z">
              <w:r w:rsidRPr="004A0EC5">
                <w:t>EN-DC FR1-FR1 RSSI measurement accuracy on a carrier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98A7297" w14:textId="10936C89" w:rsidR="00042EE6" w:rsidRPr="00BB629B" w:rsidRDefault="00042EE6" w:rsidP="00042EE6">
            <w:pPr>
              <w:pStyle w:val="TAL"/>
              <w:rPr>
                <w:ins w:id="1410" w:author="Fernando Alonso Macias" w:date="2024-04-26T14:43:00Z"/>
                <w:lang w:eastAsia="zh-CN"/>
              </w:rPr>
            </w:pPr>
            <w:ins w:id="1411" w:author="Fernando Alonso Macias" w:date="2024-04-26T14:44: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F5AF8C7" w14:textId="02B788EF" w:rsidR="00042EE6" w:rsidRDefault="00042EE6" w:rsidP="00042EE6">
            <w:pPr>
              <w:pStyle w:val="TAL"/>
              <w:rPr>
                <w:ins w:id="1412" w:author="Fernando Alonso Macias" w:date="2024-04-26T14:43:00Z"/>
                <w:lang w:val="fr-FR" w:eastAsia="fr-FR"/>
              </w:rPr>
            </w:pPr>
            <w:ins w:id="1413"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06AFAD" w14:textId="560CDF09" w:rsidR="00042EE6" w:rsidRPr="00BB629B" w:rsidRDefault="00042EE6" w:rsidP="00042EE6">
            <w:pPr>
              <w:pStyle w:val="TAL"/>
              <w:rPr>
                <w:ins w:id="1414" w:author="Fernando Alonso Macias" w:date="2024-04-26T14:43:00Z"/>
                <w:lang w:eastAsia="zh-CN"/>
              </w:rPr>
            </w:pPr>
            <w:ins w:id="1415"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B8E6155" w14:textId="46D54E8A" w:rsidR="00042EE6" w:rsidRPr="00BB629B" w:rsidRDefault="00042EE6" w:rsidP="00042EE6">
            <w:pPr>
              <w:pStyle w:val="TAL"/>
              <w:rPr>
                <w:ins w:id="1416" w:author="Fernando Alonso Macias" w:date="2024-04-26T14:43:00Z"/>
                <w:lang w:eastAsia="zh-TW"/>
              </w:rPr>
            </w:pPr>
            <w:ins w:id="1417" w:author="Fernando Alonso Macias" w:date="2024-04-26T14:44: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A2EF46" w14:textId="77777777" w:rsidR="00042EE6" w:rsidRDefault="00042EE6" w:rsidP="00042EE6">
            <w:pPr>
              <w:pStyle w:val="TAL"/>
              <w:rPr>
                <w:ins w:id="1418" w:author="Fernando Alonso Macias" w:date="2024-05-01T15:53:00Z"/>
                <w:lang w:eastAsia="zh-CN"/>
              </w:rPr>
            </w:pPr>
            <w:ins w:id="1419" w:author="Fernando Alonso Macias" w:date="2024-04-26T14:44:00Z">
              <w:r w:rsidRPr="00BB629B">
                <w:rPr>
                  <w:lang w:eastAsia="zh-CN"/>
                </w:rPr>
                <w:t>2Rx</w:t>
              </w:r>
            </w:ins>
          </w:p>
          <w:p w14:paraId="1038B96C" w14:textId="711B55A6" w:rsidR="00E63A7D" w:rsidRPr="00BB629B" w:rsidRDefault="00E63A7D" w:rsidP="00042EE6">
            <w:pPr>
              <w:pStyle w:val="TAL"/>
              <w:rPr>
                <w:ins w:id="1420" w:author="Fernando Alonso Macias" w:date="2024-04-26T14:43:00Z"/>
                <w:lang w:eastAsia="zh-CN"/>
              </w:rPr>
            </w:pPr>
            <w:ins w:id="1421"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2E18E8" w14:textId="77777777" w:rsidR="00042EE6" w:rsidRPr="00BB629B" w:rsidRDefault="00042EE6" w:rsidP="00042EE6">
            <w:pPr>
              <w:pStyle w:val="TAL"/>
              <w:rPr>
                <w:ins w:id="1422" w:author="Fernando Alonso Macias" w:date="2024-04-26T14:43:00Z"/>
                <w:lang w:eastAsia="zh-CN"/>
              </w:rPr>
            </w:pPr>
          </w:p>
        </w:tc>
      </w:tr>
      <w:tr w:rsidR="00E63A7D" w:rsidRPr="002756C1" w14:paraId="71E65E02" w14:textId="77777777" w:rsidTr="00E67687">
        <w:trPr>
          <w:jc w:val="center"/>
          <w:ins w:id="1423" w:author="Fernando Alonso Macias" w:date="2024-04-26T14:43:00Z"/>
          <w:trPrChange w:id="142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425"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51C70B" w14:textId="0B92CEBD" w:rsidR="00042EE6" w:rsidRPr="00042EE6" w:rsidRDefault="00042EE6" w:rsidP="00042EE6">
            <w:pPr>
              <w:pStyle w:val="TAL"/>
              <w:rPr>
                <w:ins w:id="1426" w:author="Fernando Alonso Macias" w:date="2024-04-26T14:43:00Z"/>
                <w:b/>
                <w:bCs/>
                <w:rPrChange w:id="1427" w:author="Fernando Alonso Macias" w:date="2024-04-26T14:45:00Z">
                  <w:rPr>
                    <w:ins w:id="1428" w:author="Fernando Alonso Macias" w:date="2024-04-26T14:43:00Z"/>
                  </w:rPr>
                </w:rPrChange>
              </w:rPr>
            </w:pPr>
            <w:ins w:id="1429" w:author="Fernando Alonso Macias" w:date="2024-04-26T14:45:00Z">
              <w:r w:rsidRPr="00042EE6">
                <w:rPr>
                  <w:b/>
                  <w:bCs/>
                  <w:rPrChange w:id="1430" w:author="Fernando Alonso Macias" w:date="2024-04-26T14:45:00Z">
                    <w:rPr/>
                  </w:rPrChange>
                </w:rPr>
                <w:t>10.5.6</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431"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544DE4AF" w14:textId="399043E3" w:rsidR="00042EE6" w:rsidRPr="00042EE6" w:rsidRDefault="00042EE6" w:rsidP="00042EE6">
            <w:pPr>
              <w:pStyle w:val="TAL"/>
              <w:rPr>
                <w:ins w:id="1432" w:author="Fernando Alonso Macias" w:date="2024-04-26T14:43:00Z"/>
                <w:b/>
                <w:bCs/>
                <w:rPrChange w:id="1433" w:author="Fernando Alonso Macias" w:date="2024-04-26T14:45:00Z">
                  <w:rPr>
                    <w:ins w:id="1434" w:author="Fernando Alonso Macias" w:date="2024-04-26T14:43:00Z"/>
                  </w:rPr>
                </w:rPrChange>
              </w:rPr>
            </w:pPr>
            <w:ins w:id="1435" w:author="Fernando Alonso Macias" w:date="2024-04-26T14:45:00Z">
              <w:r w:rsidRPr="00042EE6">
                <w:rPr>
                  <w:b/>
                  <w:bCs/>
                  <w:rPrChange w:id="1436" w:author="Fernando Alonso Macias" w:date="2024-04-26T14:45:00Z">
                    <w:rPr/>
                  </w:rPrChange>
                </w:rPr>
                <w:t>Channel occupancy</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437"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B4AF8CC" w14:textId="77777777" w:rsidR="00042EE6" w:rsidRPr="00042EE6" w:rsidRDefault="00042EE6" w:rsidP="00042EE6">
            <w:pPr>
              <w:pStyle w:val="TAL"/>
              <w:rPr>
                <w:ins w:id="1438" w:author="Fernando Alonso Macias" w:date="2024-04-26T14:43:00Z"/>
                <w:b/>
                <w:bCs/>
                <w:rPrChange w:id="1439" w:author="Fernando Alonso Macias" w:date="2024-04-26T14:45:00Z">
                  <w:rPr>
                    <w:ins w:id="1440" w:author="Fernando Alonso Macias" w:date="2024-04-26T14:4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1"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812E" w14:textId="77777777" w:rsidR="00042EE6" w:rsidRPr="00042EE6" w:rsidRDefault="00042EE6" w:rsidP="00042EE6">
            <w:pPr>
              <w:pStyle w:val="TAL"/>
              <w:rPr>
                <w:ins w:id="1442" w:author="Fernando Alonso Macias" w:date="2024-04-26T14:43:00Z"/>
                <w:b/>
                <w:bCs/>
                <w:rPrChange w:id="1443" w:author="Fernando Alonso Macias" w:date="2024-04-26T14:45:00Z">
                  <w:rPr>
                    <w:ins w:id="1444" w:author="Fernando Alonso Macias" w:date="2024-04-26T14:4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5"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6377BB" w14:textId="77777777" w:rsidR="00042EE6" w:rsidRPr="00042EE6" w:rsidRDefault="00042EE6" w:rsidP="00042EE6">
            <w:pPr>
              <w:pStyle w:val="TAL"/>
              <w:rPr>
                <w:ins w:id="1446" w:author="Fernando Alonso Macias" w:date="2024-04-26T14:43:00Z"/>
                <w:b/>
                <w:bCs/>
                <w:rPrChange w:id="1447" w:author="Fernando Alonso Macias" w:date="2024-04-26T14:45:00Z">
                  <w:rPr>
                    <w:ins w:id="1448" w:author="Fernando Alonso Macias" w:date="2024-04-26T14:4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449"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F53FB7" w14:textId="77777777" w:rsidR="00042EE6" w:rsidRPr="00042EE6" w:rsidRDefault="00042EE6" w:rsidP="00042EE6">
            <w:pPr>
              <w:pStyle w:val="TAL"/>
              <w:rPr>
                <w:ins w:id="1450" w:author="Fernando Alonso Macias" w:date="2024-04-26T14:43:00Z"/>
                <w:b/>
                <w:bCs/>
                <w:rPrChange w:id="1451" w:author="Fernando Alonso Macias" w:date="2024-04-26T14:45:00Z">
                  <w:rPr>
                    <w:ins w:id="1452" w:author="Fernando Alonso Macias" w:date="2024-04-26T14:4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453"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9A0FD8" w14:textId="77777777" w:rsidR="00042EE6" w:rsidRPr="00042EE6" w:rsidRDefault="00042EE6" w:rsidP="00042EE6">
            <w:pPr>
              <w:pStyle w:val="TAL"/>
              <w:rPr>
                <w:ins w:id="1454" w:author="Fernando Alonso Macias" w:date="2024-04-26T14:43:00Z"/>
                <w:b/>
                <w:bCs/>
                <w:rPrChange w:id="1455" w:author="Fernando Alonso Macias" w:date="2024-04-26T14:45:00Z">
                  <w:rPr>
                    <w:ins w:id="1456" w:author="Fernando Alonso Macias" w:date="2024-04-26T14:4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45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5EAC6E" w14:textId="77777777" w:rsidR="00042EE6" w:rsidRPr="00042EE6" w:rsidRDefault="00042EE6" w:rsidP="00042EE6">
            <w:pPr>
              <w:pStyle w:val="TAL"/>
              <w:rPr>
                <w:ins w:id="1458" w:author="Fernando Alonso Macias" w:date="2024-04-26T14:43:00Z"/>
                <w:b/>
                <w:bCs/>
                <w:rPrChange w:id="1459" w:author="Fernando Alonso Macias" w:date="2024-04-26T14:45:00Z">
                  <w:rPr>
                    <w:ins w:id="1460" w:author="Fernando Alonso Macias" w:date="2024-04-26T14:43:00Z"/>
                    <w:lang w:eastAsia="zh-CN"/>
                  </w:rPr>
                </w:rPrChange>
              </w:rPr>
            </w:pPr>
          </w:p>
        </w:tc>
      </w:tr>
      <w:tr w:rsidR="00E67687" w:rsidRPr="002756C1" w14:paraId="3D35915B" w14:textId="77777777" w:rsidTr="00E67687">
        <w:trPr>
          <w:jc w:val="center"/>
          <w:ins w:id="1461"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FABD55E" w14:textId="6E893DB1" w:rsidR="00042EE6" w:rsidRPr="00CE41E4" w:rsidRDefault="00042EE6" w:rsidP="00042EE6">
            <w:pPr>
              <w:pStyle w:val="TAL"/>
              <w:rPr>
                <w:ins w:id="1462" w:author="Fernando Alonso Macias" w:date="2024-04-26T14:43:00Z"/>
              </w:rPr>
            </w:pPr>
            <w:ins w:id="1463" w:author="Fernando Alonso Macias" w:date="2024-04-26T14:45:00Z">
              <w:r w:rsidRPr="00DE5B21">
                <w:t xml:space="preserve">10.5.6.1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E254899" w14:textId="2210B487" w:rsidR="00042EE6" w:rsidRPr="00CE41E4" w:rsidRDefault="00042EE6" w:rsidP="00042EE6">
            <w:pPr>
              <w:pStyle w:val="TAL"/>
              <w:rPr>
                <w:ins w:id="1464" w:author="Fernando Alonso Macias" w:date="2024-04-26T14:43:00Z"/>
              </w:rPr>
            </w:pPr>
            <w:ins w:id="1465" w:author="Fernando Alonso Macias" w:date="2024-04-26T14:45:00Z">
              <w:r w:rsidRPr="00DE5B21">
                <w:t>EN-DC FR1 Channel occupancy measurement accuracy on PSCC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75EDA12" w14:textId="0DC7989D" w:rsidR="00042EE6" w:rsidRPr="00BB629B" w:rsidRDefault="00042EE6" w:rsidP="00042EE6">
            <w:pPr>
              <w:pStyle w:val="TAL"/>
              <w:rPr>
                <w:ins w:id="1466" w:author="Fernando Alonso Macias" w:date="2024-04-26T14:43:00Z"/>
                <w:lang w:eastAsia="zh-CN"/>
              </w:rPr>
            </w:pPr>
            <w:ins w:id="1467"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098C4" w14:textId="3D367057" w:rsidR="00042EE6" w:rsidRDefault="00042EE6" w:rsidP="00042EE6">
            <w:pPr>
              <w:pStyle w:val="TAL"/>
              <w:rPr>
                <w:ins w:id="1468" w:author="Fernando Alonso Macias" w:date="2024-04-26T14:43:00Z"/>
                <w:lang w:val="fr-FR" w:eastAsia="fr-FR"/>
              </w:rPr>
            </w:pPr>
            <w:ins w:id="1469"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161D5" w14:textId="6C808102" w:rsidR="00042EE6" w:rsidRPr="00BB629B" w:rsidRDefault="00042EE6" w:rsidP="00042EE6">
            <w:pPr>
              <w:pStyle w:val="TAL"/>
              <w:rPr>
                <w:ins w:id="1470" w:author="Fernando Alonso Macias" w:date="2024-04-26T14:43:00Z"/>
                <w:lang w:eastAsia="zh-CN"/>
              </w:rPr>
            </w:pPr>
            <w:ins w:id="1471"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022FEEC" w14:textId="18E22DE7" w:rsidR="00042EE6" w:rsidRPr="00BB629B" w:rsidRDefault="00042EE6" w:rsidP="00042EE6">
            <w:pPr>
              <w:pStyle w:val="TAL"/>
              <w:rPr>
                <w:ins w:id="1472" w:author="Fernando Alonso Macias" w:date="2024-04-26T14:43:00Z"/>
                <w:lang w:eastAsia="zh-TW"/>
              </w:rPr>
            </w:pPr>
            <w:ins w:id="1473"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27E5E1" w14:textId="77777777" w:rsidR="00042EE6" w:rsidRDefault="00042EE6" w:rsidP="00042EE6">
            <w:pPr>
              <w:pStyle w:val="TAL"/>
              <w:rPr>
                <w:ins w:id="1474" w:author="Fernando Alonso Macias" w:date="2024-05-01T15:53:00Z"/>
                <w:lang w:eastAsia="zh-CN"/>
              </w:rPr>
            </w:pPr>
            <w:ins w:id="1475" w:author="Fernando Alonso Macias" w:date="2024-04-26T14:45:00Z">
              <w:r w:rsidRPr="00BB629B">
                <w:rPr>
                  <w:lang w:eastAsia="zh-CN"/>
                </w:rPr>
                <w:t>2Rx</w:t>
              </w:r>
            </w:ins>
          </w:p>
          <w:p w14:paraId="499A75B5" w14:textId="59C702FF" w:rsidR="00E63A7D" w:rsidRPr="00BB629B" w:rsidRDefault="00E63A7D" w:rsidP="00042EE6">
            <w:pPr>
              <w:pStyle w:val="TAL"/>
              <w:rPr>
                <w:ins w:id="1476" w:author="Fernando Alonso Macias" w:date="2024-04-26T14:43:00Z"/>
                <w:lang w:eastAsia="zh-CN"/>
              </w:rPr>
            </w:pPr>
            <w:ins w:id="1477"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A26FA7" w14:textId="77777777" w:rsidR="00042EE6" w:rsidRPr="00BB629B" w:rsidRDefault="00042EE6" w:rsidP="00042EE6">
            <w:pPr>
              <w:pStyle w:val="TAL"/>
              <w:rPr>
                <w:ins w:id="1478" w:author="Fernando Alonso Macias" w:date="2024-04-26T14:43:00Z"/>
                <w:lang w:eastAsia="zh-CN"/>
              </w:rPr>
            </w:pPr>
          </w:p>
        </w:tc>
      </w:tr>
      <w:tr w:rsidR="00E67687" w:rsidRPr="002756C1" w14:paraId="7997F55F" w14:textId="77777777" w:rsidTr="00E67687">
        <w:trPr>
          <w:jc w:val="center"/>
          <w:ins w:id="1479"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D3E3AE6" w14:textId="75EA5104" w:rsidR="00042EE6" w:rsidRPr="00CE41E4" w:rsidRDefault="00042EE6" w:rsidP="00042EE6">
            <w:pPr>
              <w:pStyle w:val="TAL"/>
              <w:rPr>
                <w:ins w:id="1480" w:author="Fernando Alonso Macias" w:date="2024-04-26T14:43:00Z"/>
              </w:rPr>
            </w:pPr>
            <w:ins w:id="1481" w:author="Fernando Alonso Macias" w:date="2024-04-26T14:45:00Z">
              <w:r w:rsidRPr="00DE5B21">
                <w:t xml:space="preserve">10.5.6.2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7666531" w14:textId="39330C93" w:rsidR="00042EE6" w:rsidRPr="00CE41E4" w:rsidRDefault="00042EE6" w:rsidP="00042EE6">
            <w:pPr>
              <w:pStyle w:val="TAL"/>
              <w:rPr>
                <w:ins w:id="1482" w:author="Fernando Alonso Macias" w:date="2024-04-26T14:43:00Z"/>
              </w:rPr>
            </w:pPr>
            <w:ins w:id="1483" w:author="Fernando Alonso Macias" w:date="2024-04-26T14:45:00Z">
              <w:r w:rsidRPr="00DE5B21">
                <w:t>EN-DC FR1 Channel occupancy measurement accuracy on 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6E44E842" w14:textId="017D9459" w:rsidR="00042EE6" w:rsidRPr="00BB629B" w:rsidRDefault="00042EE6" w:rsidP="00042EE6">
            <w:pPr>
              <w:pStyle w:val="TAL"/>
              <w:rPr>
                <w:ins w:id="1484" w:author="Fernando Alonso Macias" w:date="2024-04-26T14:43:00Z"/>
                <w:lang w:eastAsia="zh-CN"/>
              </w:rPr>
            </w:pPr>
            <w:ins w:id="1485"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48F158C" w14:textId="49B0C258" w:rsidR="00042EE6" w:rsidRDefault="00042EE6" w:rsidP="00042EE6">
            <w:pPr>
              <w:pStyle w:val="TAL"/>
              <w:rPr>
                <w:ins w:id="1486" w:author="Fernando Alonso Macias" w:date="2024-04-26T14:43:00Z"/>
                <w:lang w:val="fr-FR" w:eastAsia="fr-FR"/>
              </w:rPr>
            </w:pPr>
            <w:ins w:id="1487"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3A9983" w14:textId="1D1C83A9" w:rsidR="00042EE6" w:rsidRPr="00BB629B" w:rsidRDefault="00042EE6" w:rsidP="00042EE6">
            <w:pPr>
              <w:pStyle w:val="TAL"/>
              <w:rPr>
                <w:ins w:id="1488" w:author="Fernando Alonso Macias" w:date="2024-04-26T14:43:00Z"/>
                <w:lang w:eastAsia="zh-CN"/>
              </w:rPr>
            </w:pPr>
            <w:ins w:id="1489"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432027E2" w14:textId="69F3B997" w:rsidR="00042EE6" w:rsidRPr="00BB629B" w:rsidRDefault="00042EE6" w:rsidP="00042EE6">
            <w:pPr>
              <w:pStyle w:val="TAL"/>
              <w:rPr>
                <w:ins w:id="1490" w:author="Fernando Alonso Macias" w:date="2024-04-26T14:43:00Z"/>
                <w:lang w:eastAsia="zh-TW"/>
              </w:rPr>
            </w:pPr>
            <w:ins w:id="1491"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5842FC" w14:textId="77777777" w:rsidR="00042EE6" w:rsidRDefault="00042EE6" w:rsidP="00042EE6">
            <w:pPr>
              <w:pStyle w:val="TAL"/>
              <w:rPr>
                <w:ins w:id="1492" w:author="Fernando Alonso Macias" w:date="2024-05-01T15:53:00Z"/>
                <w:lang w:eastAsia="zh-CN"/>
              </w:rPr>
            </w:pPr>
            <w:ins w:id="1493" w:author="Fernando Alonso Macias" w:date="2024-04-26T14:45:00Z">
              <w:r w:rsidRPr="00BB629B">
                <w:rPr>
                  <w:lang w:eastAsia="zh-CN"/>
                </w:rPr>
                <w:t>2Rx</w:t>
              </w:r>
            </w:ins>
          </w:p>
          <w:p w14:paraId="43A6D527" w14:textId="49E331FE" w:rsidR="00E63A7D" w:rsidRPr="00BB629B" w:rsidRDefault="00E63A7D" w:rsidP="00042EE6">
            <w:pPr>
              <w:pStyle w:val="TAL"/>
              <w:rPr>
                <w:ins w:id="1494" w:author="Fernando Alonso Macias" w:date="2024-04-26T14:43:00Z"/>
                <w:lang w:eastAsia="zh-CN"/>
              </w:rPr>
            </w:pPr>
            <w:ins w:id="1495"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4C2104" w14:textId="77777777" w:rsidR="00042EE6" w:rsidRPr="00BB629B" w:rsidRDefault="00042EE6" w:rsidP="00042EE6">
            <w:pPr>
              <w:pStyle w:val="TAL"/>
              <w:rPr>
                <w:ins w:id="1496" w:author="Fernando Alonso Macias" w:date="2024-04-26T14:43:00Z"/>
                <w:lang w:eastAsia="zh-CN"/>
              </w:rPr>
            </w:pPr>
          </w:p>
        </w:tc>
      </w:tr>
      <w:tr w:rsidR="00E67687" w:rsidRPr="002756C1" w14:paraId="21411BD2" w14:textId="77777777" w:rsidTr="00E67687">
        <w:trPr>
          <w:jc w:val="center"/>
          <w:ins w:id="1497"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72989CB" w14:textId="767642A2" w:rsidR="00042EE6" w:rsidRPr="00CE41E4" w:rsidRDefault="00042EE6" w:rsidP="00042EE6">
            <w:pPr>
              <w:pStyle w:val="TAL"/>
              <w:rPr>
                <w:ins w:id="1498" w:author="Fernando Alonso Macias" w:date="2024-04-26T14:43:00Z"/>
              </w:rPr>
            </w:pPr>
            <w:ins w:id="1499" w:author="Fernando Alonso Macias" w:date="2024-04-26T14:45:00Z">
              <w:r w:rsidRPr="00DE5B21">
                <w:t xml:space="preserve">10.5.6.3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F97F9E1" w14:textId="31E73BE3" w:rsidR="00042EE6" w:rsidRPr="00CE41E4" w:rsidRDefault="00042EE6" w:rsidP="00042EE6">
            <w:pPr>
              <w:pStyle w:val="TAL"/>
              <w:rPr>
                <w:ins w:id="1500" w:author="Fernando Alonso Macias" w:date="2024-04-26T14:43:00Z"/>
              </w:rPr>
            </w:pPr>
            <w:ins w:id="1501" w:author="Fernando Alonso Macias" w:date="2024-04-26T14:45:00Z">
              <w:r w:rsidRPr="00DE5B21">
                <w:t>EN-DC FR1-FR1 Channel occupancy measurement accuracy on a carrier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7459EB00" w14:textId="182D95F5" w:rsidR="00042EE6" w:rsidRPr="00BB629B" w:rsidRDefault="00042EE6" w:rsidP="00042EE6">
            <w:pPr>
              <w:pStyle w:val="TAL"/>
              <w:rPr>
                <w:ins w:id="1502" w:author="Fernando Alonso Macias" w:date="2024-04-26T14:43:00Z"/>
                <w:lang w:eastAsia="zh-CN"/>
              </w:rPr>
            </w:pPr>
            <w:ins w:id="1503"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95D08" w14:textId="27DEA302" w:rsidR="00042EE6" w:rsidRDefault="00042EE6" w:rsidP="00042EE6">
            <w:pPr>
              <w:pStyle w:val="TAL"/>
              <w:rPr>
                <w:ins w:id="1504" w:author="Fernando Alonso Macias" w:date="2024-04-26T14:43:00Z"/>
                <w:lang w:val="fr-FR" w:eastAsia="fr-FR"/>
              </w:rPr>
            </w:pPr>
            <w:ins w:id="1505"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92C376" w14:textId="232056C0" w:rsidR="00042EE6" w:rsidRPr="00BB629B" w:rsidRDefault="00042EE6" w:rsidP="00042EE6">
            <w:pPr>
              <w:pStyle w:val="TAL"/>
              <w:rPr>
                <w:ins w:id="1506" w:author="Fernando Alonso Macias" w:date="2024-04-26T14:43:00Z"/>
                <w:lang w:eastAsia="zh-CN"/>
              </w:rPr>
            </w:pPr>
            <w:ins w:id="1507"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F61719E" w14:textId="2AACC11E" w:rsidR="00042EE6" w:rsidRPr="00BB629B" w:rsidRDefault="00042EE6" w:rsidP="00042EE6">
            <w:pPr>
              <w:pStyle w:val="TAL"/>
              <w:rPr>
                <w:ins w:id="1508" w:author="Fernando Alonso Macias" w:date="2024-04-26T14:43:00Z"/>
                <w:lang w:eastAsia="zh-TW"/>
              </w:rPr>
            </w:pPr>
            <w:ins w:id="1509"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DFFA5F" w14:textId="77777777" w:rsidR="00042EE6" w:rsidRDefault="00042EE6" w:rsidP="00042EE6">
            <w:pPr>
              <w:pStyle w:val="TAL"/>
              <w:rPr>
                <w:ins w:id="1510" w:author="Fernando Alonso Macias" w:date="2024-05-01T15:53:00Z"/>
                <w:lang w:eastAsia="zh-CN"/>
              </w:rPr>
            </w:pPr>
            <w:ins w:id="1511" w:author="Fernando Alonso Macias" w:date="2024-04-26T14:45:00Z">
              <w:r w:rsidRPr="00BB629B">
                <w:rPr>
                  <w:lang w:eastAsia="zh-CN"/>
                </w:rPr>
                <w:t>2Rx</w:t>
              </w:r>
            </w:ins>
          </w:p>
          <w:p w14:paraId="285075AB" w14:textId="2D8DFF03" w:rsidR="00E63A7D" w:rsidRPr="00BB629B" w:rsidRDefault="00E63A7D" w:rsidP="00042EE6">
            <w:pPr>
              <w:pStyle w:val="TAL"/>
              <w:rPr>
                <w:ins w:id="1512" w:author="Fernando Alonso Macias" w:date="2024-04-26T14:43:00Z"/>
                <w:lang w:eastAsia="zh-CN"/>
              </w:rPr>
            </w:pPr>
            <w:ins w:id="151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BEEE99" w14:textId="77777777" w:rsidR="00042EE6" w:rsidRPr="00BB629B" w:rsidRDefault="00042EE6" w:rsidP="00042EE6">
            <w:pPr>
              <w:pStyle w:val="TAL"/>
              <w:rPr>
                <w:ins w:id="1514" w:author="Fernando Alonso Macias" w:date="2024-04-26T14:43:00Z"/>
                <w:lang w:eastAsia="zh-CN"/>
              </w:rPr>
            </w:pPr>
          </w:p>
        </w:tc>
      </w:tr>
      <w:tr w:rsidR="00042EE6" w:rsidRPr="002756C1" w:rsidDel="00571D88" w14:paraId="3E25FA7A" w14:textId="26464A27" w:rsidTr="002E6ECC">
        <w:trPr>
          <w:jc w:val="center"/>
          <w:del w:id="1515" w:author="Fernando Alonso Macias" w:date="2024-04-26T14:47:00Z"/>
        </w:trPr>
        <w:tc>
          <w:tcPr>
            <w:tcW w:w="14311" w:type="dxa"/>
            <w:gridSpan w:val="7"/>
            <w:tcBorders>
              <w:top w:val="single" w:sz="4" w:space="0" w:color="auto"/>
              <w:left w:val="single" w:sz="4" w:space="0" w:color="auto"/>
              <w:bottom w:val="single" w:sz="4" w:space="0" w:color="auto"/>
              <w:right w:val="single" w:sz="4" w:space="0" w:color="auto"/>
            </w:tcBorders>
            <w:vAlign w:val="center"/>
            <w:hideMark/>
          </w:tcPr>
          <w:p w14:paraId="0D9C2274" w14:textId="0D3D20DC" w:rsidR="00042EE6" w:rsidRPr="002756C1" w:rsidDel="00571D88" w:rsidRDefault="00042EE6" w:rsidP="00042EE6">
            <w:pPr>
              <w:pStyle w:val="TAN"/>
              <w:rPr>
                <w:del w:id="1516" w:author="Fernando Alonso Macias" w:date="2024-04-26T14:47:00Z"/>
                <w:lang w:eastAsia="zh-TW"/>
              </w:rPr>
            </w:pPr>
            <w:del w:id="1517" w:author="Fernando Alonso Macias" w:date="2024-04-26T14:47:00Z">
              <w:r w:rsidRPr="002756C1" w:rsidDel="00571D88">
                <w:rPr>
                  <w:lang w:eastAsia="zh-TW"/>
                </w:rPr>
                <w:delText>NOTE 1:</w:delText>
              </w:r>
              <w:r w:rsidRPr="002756C1" w:rsidDel="00571D88">
                <w:rPr>
                  <w:lang w:eastAsia="zh-TW"/>
                </w:rPr>
                <w:tab/>
              </w:r>
              <w:r w:rsidRPr="002756C1" w:rsidDel="00571D88">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756C1" w:rsidDel="00571D88">
                <w:rPr>
                  <w:rFonts w:eastAsia="SimSun"/>
                  <w:lang w:eastAsia="zh-CN"/>
                </w:rPr>
                <w:delText>e</w:delText>
              </w:r>
              <w:r w:rsidRPr="002756C1" w:rsidDel="00571D88">
                <w:rPr>
                  <w:rFonts w:eastAsia="SimSun"/>
                </w:rPr>
                <w:delText xml:space="preserve"> test case/branch. Detail</w:delText>
              </w:r>
              <w:r w:rsidRPr="002756C1" w:rsidDel="00571D88">
                <w:rPr>
                  <w:rFonts w:eastAsia="SimSun"/>
                  <w:lang w:eastAsia="zh-CN"/>
                </w:rPr>
                <w:delText>e</w:delText>
              </w:r>
              <w:r w:rsidRPr="002756C1" w:rsidDel="00571D88">
                <w:rPr>
                  <w:rFonts w:eastAsia="SimSun"/>
                </w:rPr>
                <w:delText>d completion status can be found in the corresponding test case section in</w:delText>
              </w:r>
              <w:r w:rsidRPr="002756C1" w:rsidDel="00571D88">
                <w:rPr>
                  <w:rFonts w:eastAsia="SimSun"/>
                  <w:lang w:eastAsia="zh-CN"/>
                </w:rPr>
                <w:delText xml:space="preserve"> 38.533.</w:delText>
              </w:r>
            </w:del>
          </w:p>
        </w:tc>
        <w:tc>
          <w:tcPr>
            <w:tcW w:w="1644" w:type="dxa"/>
            <w:tcBorders>
              <w:top w:val="single" w:sz="4" w:space="0" w:color="auto"/>
              <w:left w:val="single" w:sz="4" w:space="0" w:color="auto"/>
              <w:bottom w:val="single" w:sz="4" w:space="0" w:color="auto"/>
              <w:right w:val="single" w:sz="4" w:space="0" w:color="auto"/>
            </w:tcBorders>
          </w:tcPr>
          <w:p w14:paraId="39E26ABF" w14:textId="7D2241E1" w:rsidR="00042EE6" w:rsidRPr="002756C1" w:rsidDel="00571D88" w:rsidRDefault="00042EE6" w:rsidP="00042EE6">
            <w:pPr>
              <w:pStyle w:val="TAN"/>
              <w:rPr>
                <w:del w:id="1518" w:author="Fernando Alonso Macias" w:date="2024-04-26T14:47:00Z"/>
                <w:lang w:eastAsia="zh-TW"/>
              </w:rPr>
            </w:pPr>
          </w:p>
        </w:tc>
      </w:tr>
      <w:tr w:rsidR="00571D88" w:rsidRPr="002756C1" w14:paraId="21946DF5" w14:textId="77777777" w:rsidTr="00571D88">
        <w:trPr>
          <w:jc w:val="center"/>
          <w:ins w:id="1519" w:author="Fernando Alonso Macias" w:date="2024-04-26T14:47:00Z"/>
          <w:trPrChange w:id="1520" w:author="Fernando Alonso Macias" w:date="2024-04-26T14:47: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1521" w:author="Fernando Alonso Macias" w:date="2024-04-26T14:47:00Z">
              <w:tcPr>
                <w:tcW w:w="15955" w:type="dxa"/>
                <w:gridSpan w:val="13"/>
                <w:tcBorders>
                  <w:top w:val="single" w:sz="4" w:space="0" w:color="auto"/>
                  <w:left w:val="single" w:sz="4" w:space="0" w:color="auto"/>
                  <w:bottom w:val="single" w:sz="4" w:space="0" w:color="auto"/>
                  <w:right w:val="single" w:sz="4" w:space="0" w:color="auto"/>
                </w:tcBorders>
                <w:vAlign w:val="center"/>
              </w:tcPr>
            </w:tcPrChange>
          </w:tcPr>
          <w:p w14:paraId="4C7AE448" w14:textId="51D5FBB5" w:rsidR="00571D88" w:rsidRPr="002756C1" w:rsidRDefault="00571D88" w:rsidP="00571D88">
            <w:pPr>
              <w:pStyle w:val="TAN"/>
              <w:rPr>
                <w:ins w:id="1522" w:author="Fernando Alonso Macias" w:date="2024-04-26T14:47:00Z"/>
                <w:lang w:eastAsia="zh-TW"/>
              </w:rPr>
            </w:pPr>
            <w:ins w:id="1523" w:author="Fernando Alonso Macias" w:date="2024-04-26T14:47: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r>
    </w:tbl>
    <w:p w14:paraId="5206F309" w14:textId="77777777" w:rsidR="002E6ECC" w:rsidRDefault="002E6ECC" w:rsidP="002E6ECC"/>
    <w:p w14:paraId="6FA67C81" w14:textId="77777777" w:rsidR="002E6ECC" w:rsidRPr="00BB629B" w:rsidRDefault="002E6ECC" w:rsidP="002E6ECC">
      <w:pPr>
        <w:pStyle w:val="TH"/>
      </w:pPr>
      <w:r w:rsidRPr="00BB629B">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524">
          <w:tblGrid>
            <w:gridCol w:w="1157"/>
            <w:gridCol w:w="4418"/>
            <w:gridCol w:w="849"/>
            <w:gridCol w:w="1376"/>
            <w:gridCol w:w="3129"/>
            <w:gridCol w:w="1964"/>
            <w:gridCol w:w="1417"/>
            <w:gridCol w:w="1644"/>
          </w:tblGrid>
        </w:tblGridChange>
      </w:tblGrid>
      <w:tr w:rsidR="002E6ECC" w:rsidRPr="000E1EB7" w14:paraId="7993BA13" w14:textId="77777777" w:rsidTr="00066B29">
        <w:trPr>
          <w:tblHeader/>
          <w:jc w:val="center"/>
        </w:trPr>
        <w:tc>
          <w:tcPr>
            <w:tcW w:w="1157" w:type="dxa"/>
            <w:tcBorders>
              <w:top w:val="single" w:sz="4" w:space="0" w:color="auto"/>
              <w:left w:val="single" w:sz="4" w:space="0" w:color="auto"/>
              <w:bottom w:val="nil"/>
              <w:right w:val="single" w:sz="4" w:space="0" w:color="auto"/>
            </w:tcBorders>
            <w:hideMark/>
          </w:tcPr>
          <w:p w14:paraId="610351B4" w14:textId="77777777" w:rsidR="002E6ECC" w:rsidRPr="000E1EB7" w:rsidRDefault="002E6ECC" w:rsidP="00066B29">
            <w:pPr>
              <w:pStyle w:val="TAH"/>
              <w:rPr>
                <w:szCs w:val="18"/>
              </w:rPr>
            </w:pPr>
            <w:r w:rsidRPr="000E1EB7">
              <w:rPr>
                <w:szCs w:val="18"/>
              </w:rPr>
              <w:t>Clause</w:t>
            </w:r>
          </w:p>
        </w:tc>
        <w:tc>
          <w:tcPr>
            <w:tcW w:w="4418" w:type="dxa"/>
            <w:tcBorders>
              <w:top w:val="single" w:sz="4" w:space="0" w:color="auto"/>
              <w:left w:val="single" w:sz="4" w:space="0" w:color="auto"/>
              <w:bottom w:val="nil"/>
              <w:right w:val="single" w:sz="4" w:space="0" w:color="auto"/>
            </w:tcBorders>
            <w:hideMark/>
          </w:tcPr>
          <w:p w14:paraId="57625582" w14:textId="77777777" w:rsidR="002E6ECC" w:rsidRPr="000E1EB7" w:rsidRDefault="002E6ECC" w:rsidP="00066B29">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72774460" w14:textId="77777777" w:rsidR="002E6ECC" w:rsidRPr="000E1EB7" w:rsidRDefault="002E6ECC" w:rsidP="00066B29">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870325" w14:textId="77777777" w:rsidR="002E6ECC" w:rsidRPr="000E1EB7" w:rsidRDefault="002E6ECC" w:rsidP="00066B29">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2A908E6A" w14:textId="77777777" w:rsidR="002E6ECC" w:rsidRPr="000E1EB7" w:rsidRDefault="002E6ECC" w:rsidP="00066B29">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6B44889" w14:textId="77777777" w:rsidR="002E6ECC" w:rsidRPr="000E1EB7" w:rsidRDefault="002E6ECC" w:rsidP="00066B29">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D4F62F2" w14:textId="77777777" w:rsidR="002E6ECC" w:rsidRPr="000E1EB7" w:rsidRDefault="002E6ECC" w:rsidP="00066B29">
            <w:pPr>
              <w:pStyle w:val="TAH"/>
              <w:rPr>
                <w:szCs w:val="18"/>
                <w:lang w:eastAsia="zh-TW"/>
              </w:rPr>
            </w:pPr>
            <w:r w:rsidRPr="000E1EB7">
              <w:rPr>
                <w:szCs w:val="18"/>
                <w:lang w:eastAsia="zh-TW"/>
              </w:rPr>
              <w:t>Subtest Selection Criteria</w:t>
            </w:r>
          </w:p>
        </w:tc>
      </w:tr>
      <w:tr w:rsidR="002E6ECC" w:rsidRPr="000E1EB7" w14:paraId="18AAB5FC" w14:textId="77777777" w:rsidTr="00066B29">
        <w:trPr>
          <w:tblHeader/>
          <w:jc w:val="center"/>
        </w:trPr>
        <w:tc>
          <w:tcPr>
            <w:tcW w:w="1157" w:type="dxa"/>
            <w:tcBorders>
              <w:top w:val="nil"/>
              <w:left w:val="single" w:sz="4" w:space="0" w:color="auto"/>
              <w:bottom w:val="single" w:sz="4" w:space="0" w:color="auto"/>
              <w:right w:val="single" w:sz="4" w:space="0" w:color="auto"/>
            </w:tcBorders>
          </w:tcPr>
          <w:p w14:paraId="335654C7" w14:textId="77777777" w:rsidR="002E6ECC" w:rsidRPr="000E1EB7" w:rsidRDefault="002E6ECC" w:rsidP="00066B29">
            <w:pPr>
              <w:pStyle w:val="TAH"/>
              <w:rPr>
                <w:szCs w:val="18"/>
              </w:rPr>
            </w:pPr>
          </w:p>
        </w:tc>
        <w:tc>
          <w:tcPr>
            <w:tcW w:w="4418" w:type="dxa"/>
            <w:tcBorders>
              <w:top w:val="nil"/>
              <w:left w:val="single" w:sz="4" w:space="0" w:color="auto"/>
              <w:bottom w:val="single" w:sz="4" w:space="0" w:color="auto"/>
              <w:right w:val="single" w:sz="4" w:space="0" w:color="auto"/>
            </w:tcBorders>
          </w:tcPr>
          <w:p w14:paraId="11FF2319" w14:textId="77777777" w:rsidR="002E6ECC" w:rsidRPr="000E1EB7" w:rsidRDefault="002E6ECC" w:rsidP="00066B29">
            <w:pPr>
              <w:pStyle w:val="TAH"/>
              <w:rPr>
                <w:szCs w:val="18"/>
              </w:rPr>
            </w:pPr>
          </w:p>
        </w:tc>
        <w:tc>
          <w:tcPr>
            <w:tcW w:w="849" w:type="dxa"/>
            <w:tcBorders>
              <w:top w:val="nil"/>
              <w:left w:val="single" w:sz="4" w:space="0" w:color="auto"/>
              <w:bottom w:val="single" w:sz="4" w:space="0" w:color="auto"/>
              <w:right w:val="single" w:sz="4" w:space="0" w:color="auto"/>
            </w:tcBorders>
          </w:tcPr>
          <w:p w14:paraId="03F23088" w14:textId="77777777" w:rsidR="002E6ECC" w:rsidRPr="000E1EB7" w:rsidRDefault="002E6ECC" w:rsidP="00066B2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D3C7897" w14:textId="77777777" w:rsidR="002E6ECC" w:rsidRPr="000E1EB7" w:rsidRDefault="002E6ECC" w:rsidP="00066B29">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13EB38FC" w14:textId="77777777" w:rsidR="002E6ECC" w:rsidRPr="000E1EB7" w:rsidRDefault="002E6ECC" w:rsidP="00066B29">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41F5E667" w14:textId="77777777" w:rsidR="002E6ECC" w:rsidRPr="000E1EB7" w:rsidRDefault="002E6ECC" w:rsidP="00066B29">
            <w:pPr>
              <w:pStyle w:val="TAH"/>
              <w:rPr>
                <w:szCs w:val="18"/>
              </w:rPr>
            </w:pPr>
          </w:p>
        </w:tc>
        <w:tc>
          <w:tcPr>
            <w:tcW w:w="1417" w:type="dxa"/>
            <w:tcBorders>
              <w:top w:val="nil"/>
              <w:left w:val="single" w:sz="4" w:space="0" w:color="auto"/>
              <w:bottom w:val="single" w:sz="4" w:space="0" w:color="auto"/>
              <w:right w:val="single" w:sz="4" w:space="0" w:color="auto"/>
            </w:tcBorders>
          </w:tcPr>
          <w:p w14:paraId="1194C281" w14:textId="77777777" w:rsidR="002E6ECC" w:rsidRPr="000E1EB7" w:rsidRDefault="002E6ECC" w:rsidP="00066B29">
            <w:pPr>
              <w:pStyle w:val="TAH"/>
              <w:rPr>
                <w:szCs w:val="18"/>
              </w:rPr>
            </w:pPr>
          </w:p>
        </w:tc>
        <w:tc>
          <w:tcPr>
            <w:tcW w:w="1644" w:type="dxa"/>
            <w:tcBorders>
              <w:top w:val="nil"/>
              <w:left w:val="single" w:sz="4" w:space="0" w:color="auto"/>
              <w:bottom w:val="single" w:sz="4" w:space="0" w:color="auto"/>
              <w:right w:val="single" w:sz="4" w:space="0" w:color="auto"/>
            </w:tcBorders>
          </w:tcPr>
          <w:p w14:paraId="12F6947A" w14:textId="77777777" w:rsidR="002E6ECC" w:rsidRPr="000E1EB7" w:rsidRDefault="002E6ECC" w:rsidP="00066B29">
            <w:pPr>
              <w:pStyle w:val="TAH"/>
              <w:rPr>
                <w:szCs w:val="18"/>
              </w:rPr>
            </w:pPr>
          </w:p>
        </w:tc>
      </w:tr>
      <w:tr w:rsidR="002E6ECC" w:rsidRPr="000E1EB7" w14:paraId="44A97902"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437B9" w14:textId="77777777" w:rsidR="002E6ECC" w:rsidRPr="000E1EB7" w:rsidRDefault="002E6ECC" w:rsidP="00066B29">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A905E" w14:textId="77777777" w:rsidR="002E6ECC" w:rsidRPr="000E1EB7" w:rsidRDefault="002E6ECC" w:rsidP="00066B29">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1500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7C2E9"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D181F"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32EF0"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C6037"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3EC34" w14:textId="77777777" w:rsidR="002E6ECC" w:rsidRPr="000E1EB7" w:rsidRDefault="002E6ECC" w:rsidP="00066B29">
            <w:pPr>
              <w:pStyle w:val="TAL"/>
              <w:rPr>
                <w:rFonts w:eastAsia="PMingLiU" w:cs="Arial"/>
                <w:b/>
                <w:bCs/>
                <w:szCs w:val="18"/>
                <w:lang w:eastAsia="zh-TW"/>
              </w:rPr>
            </w:pPr>
          </w:p>
        </w:tc>
      </w:tr>
      <w:tr w:rsidR="002E6ECC" w:rsidRPr="000E1EB7" w14:paraId="181647D1"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40DC8" w14:textId="77777777" w:rsidR="002E6ECC" w:rsidRPr="000E1EB7" w:rsidRDefault="002E6ECC" w:rsidP="00066B29">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17325" w14:textId="77777777" w:rsidR="002E6ECC" w:rsidRPr="000E1EB7" w:rsidRDefault="002E6ECC" w:rsidP="00066B29">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B22D8"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6820"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B5B2F"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5DF75"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A6CFD"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3E572" w14:textId="77777777" w:rsidR="002E6ECC" w:rsidRPr="000E1EB7" w:rsidRDefault="002E6ECC" w:rsidP="00066B29">
            <w:pPr>
              <w:pStyle w:val="TAL"/>
              <w:rPr>
                <w:rFonts w:eastAsia="PMingLiU" w:cs="Arial"/>
                <w:b/>
                <w:bCs/>
                <w:szCs w:val="18"/>
                <w:lang w:eastAsia="zh-TW"/>
              </w:rPr>
            </w:pPr>
          </w:p>
        </w:tc>
      </w:tr>
      <w:tr w:rsidR="002E6ECC" w:rsidRPr="000E1EB7" w14:paraId="2E504D3B"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DEB14" w14:textId="77777777" w:rsidR="002E6ECC" w:rsidRPr="000E1EB7" w:rsidRDefault="002E6ECC" w:rsidP="00066B29">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0230C" w14:textId="77777777" w:rsidR="002E6ECC" w:rsidRPr="000E1EB7" w:rsidRDefault="002E6ECC" w:rsidP="00066B29">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D79D1"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74DCD"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06327"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8930E"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E494A"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E877A" w14:textId="77777777" w:rsidR="002E6ECC" w:rsidRPr="000E1EB7" w:rsidRDefault="002E6ECC" w:rsidP="00066B29">
            <w:pPr>
              <w:pStyle w:val="TAL"/>
              <w:rPr>
                <w:rFonts w:eastAsia="PMingLiU" w:cs="Arial"/>
                <w:b/>
                <w:bCs/>
                <w:szCs w:val="18"/>
                <w:lang w:eastAsia="zh-TW"/>
              </w:rPr>
            </w:pPr>
          </w:p>
        </w:tc>
      </w:tr>
      <w:tr w:rsidR="002E6ECC" w:rsidRPr="000E1EB7" w14:paraId="4A11952C"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F9837" w14:textId="77777777" w:rsidR="002E6ECC" w:rsidRPr="000E1EB7" w:rsidRDefault="002E6ECC" w:rsidP="00066B29">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F5045" w14:textId="77777777" w:rsidR="002E6ECC" w:rsidRPr="000E1EB7" w:rsidRDefault="002E6ECC" w:rsidP="00066B29">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73C30"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CBE19"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BBEB"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7035C"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8A3DC"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2F4AF" w14:textId="77777777" w:rsidR="002E6ECC" w:rsidRPr="000E1EB7" w:rsidRDefault="002E6ECC" w:rsidP="00066B29">
            <w:pPr>
              <w:pStyle w:val="TAL"/>
              <w:rPr>
                <w:rFonts w:eastAsia="PMingLiU" w:cs="Arial"/>
                <w:b/>
                <w:bCs/>
                <w:szCs w:val="18"/>
                <w:lang w:eastAsia="zh-TW"/>
              </w:rPr>
            </w:pPr>
          </w:p>
        </w:tc>
      </w:tr>
      <w:tr w:rsidR="002E6ECC" w:rsidRPr="000E1EB7" w14:paraId="68A61E5F"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948A49" w14:textId="77777777" w:rsidR="002E6ECC" w:rsidRPr="000E1EB7" w:rsidRDefault="002E6ECC" w:rsidP="00066B29">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089C912" w14:textId="77777777" w:rsidR="002E6ECC" w:rsidRPr="000E1EB7" w:rsidRDefault="002E6ECC" w:rsidP="00066B29">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37401" w14:textId="77777777" w:rsidR="002E6ECC" w:rsidRPr="000E1EB7" w:rsidRDefault="002E6ECC" w:rsidP="00066B29">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B63A9A" w14:textId="77777777" w:rsidR="002E6ECC" w:rsidRPr="000E1EB7" w:rsidRDefault="002E6ECC" w:rsidP="00066B29">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F329E5" w14:textId="77777777" w:rsidR="002E6ECC" w:rsidRPr="000E1EB7" w:rsidRDefault="002E6ECC" w:rsidP="00066B29">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9B0B16" w14:textId="77777777" w:rsidR="002E6ECC" w:rsidRPr="000E1EB7" w:rsidRDefault="002E6ECC" w:rsidP="00066B29">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DD8B86" w14:textId="77777777" w:rsidR="002E6ECC" w:rsidRDefault="002E6ECC" w:rsidP="00066B29">
            <w:pPr>
              <w:pStyle w:val="TAL"/>
              <w:rPr>
                <w:ins w:id="1525" w:author="Fernando Alonso Macias" w:date="2024-05-09T16:46:00Z"/>
                <w:szCs w:val="18"/>
                <w:lang w:eastAsia="zh-CN"/>
              </w:rPr>
            </w:pPr>
            <w:r w:rsidRPr="000E1EB7">
              <w:rPr>
                <w:szCs w:val="18"/>
                <w:lang w:eastAsia="zh-CN"/>
              </w:rPr>
              <w:t>2Rx</w:t>
            </w:r>
          </w:p>
          <w:p w14:paraId="15051D1E" w14:textId="4A05BB6F" w:rsidR="00E42886" w:rsidRPr="000E1EB7" w:rsidRDefault="00E42886" w:rsidP="00066B29">
            <w:pPr>
              <w:pStyle w:val="TAL"/>
              <w:rPr>
                <w:rFonts w:eastAsia="PMingLiU" w:cs="Arial"/>
                <w:b/>
                <w:bCs/>
                <w:szCs w:val="18"/>
                <w:lang w:eastAsia="zh-TW"/>
              </w:rPr>
            </w:pPr>
            <w:ins w:id="1526" w:author="Fernando Alonso Macias" w:date="2024-05-09T16:46:00Z">
              <w:r>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3ABE60" w14:textId="77777777" w:rsidR="002E6ECC" w:rsidRPr="000E1EB7" w:rsidRDefault="002E6ECC" w:rsidP="00066B29">
            <w:pPr>
              <w:pStyle w:val="TAL"/>
              <w:rPr>
                <w:rFonts w:eastAsia="PMingLiU" w:cs="Arial"/>
                <w:b/>
                <w:bCs/>
                <w:szCs w:val="18"/>
                <w:lang w:eastAsia="zh-TW"/>
              </w:rPr>
            </w:pPr>
          </w:p>
        </w:tc>
      </w:tr>
      <w:tr w:rsidR="002E6ECC" w:rsidRPr="000E1EB7" w14:paraId="72F098C9"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E816E0" w14:textId="77777777" w:rsidR="002E6ECC" w:rsidRPr="000E1EB7" w:rsidRDefault="002E6ECC" w:rsidP="00066B29">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C27AF9" w14:textId="77777777" w:rsidR="002E6ECC" w:rsidRPr="000E1EB7" w:rsidRDefault="002E6ECC" w:rsidP="00066B29">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8F47601" w14:textId="77777777" w:rsidR="002E6ECC" w:rsidRPr="000E1EB7" w:rsidRDefault="002E6ECC" w:rsidP="00066B29">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5FCC24" w14:textId="77777777" w:rsidR="002E6ECC" w:rsidRPr="000E1EB7" w:rsidRDefault="002E6ECC" w:rsidP="00066B29">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2781BA" w14:textId="77777777" w:rsidR="002E6ECC" w:rsidRPr="000E1EB7" w:rsidRDefault="002E6ECC" w:rsidP="00066B29">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1A8B821" w14:textId="77777777" w:rsidR="002E6ECC" w:rsidRPr="000E1EB7" w:rsidRDefault="002E6ECC" w:rsidP="00066B29">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C3B6C" w14:textId="77777777" w:rsidR="002E6ECC" w:rsidRDefault="002E6ECC" w:rsidP="00066B29">
            <w:pPr>
              <w:pStyle w:val="TAL"/>
              <w:rPr>
                <w:ins w:id="1527" w:author="Fernando Alonso Macias" w:date="2024-05-09T16:46:00Z"/>
                <w:szCs w:val="18"/>
                <w:lang w:eastAsia="zh-CN"/>
              </w:rPr>
            </w:pPr>
            <w:r w:rsidRPr="000E1EB7">
              <w:rPr>
                <w:szCs w:val="18"/>
                <w:lang w:eastAsia="zh-CN"/>
              </w:rPr>
              <w:t>2Rx</w:t>
            </w:r>
          </w:p>
          <w:p w14:paraId="00AC91B3" w14:textId="021076EC" w:rsidR="00E42886" w:rsidRPr="000E1EB7" w:rsidRDefault="00E42886" w:rsidP="00066B29">
            <w:pPr>
              <w:pStyle w:val="TAL"/>
              <w:rPr>
                <w:rFonts w:eastAsia="PMingLiU" w:cs="Arial"/>
                <w:b/>
                <w:bCs/>
                <w:szCs w:val="18"/>
                <w:lang w:eastAsia="zh-TW"/>
              </w:rPr>
            </w:pPr>
            <w:ins w:id="1528" w:author="Fernando Alonso Macias" w:date="2024-05-09T16:46:00Z">
              <w:r>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5E2CFB" w14:textId="77777777" w:rsidR="002E6ECC" w:rsidRPr="000E1EB7" w:rsidRDefault="002E6ECC" w:rsidP="00066B29">
            <w:pPr>
              <w:pStyle w:val="TAL"/>
              <w:rPr>
                <w:rFonts w:eastAsia="PMingLiU" w:cs="Arial"/>
                <w:b/>
                <w:bCs/>
                <w:szCs w:val="18"/>
                <w:lang w:eastAsia="zh-TW"/>
              </w:rPr>
            </w:pPr>
          </w:p>
        </w:tc>
      </w:tr>
      <w:tr w:rsidR="002E6ECC" w:rsidRPr="000E1EB7" w14:paraId="419D6DCD"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2494A" w14:textId="77777777" w:rsidR="002E6ECC" w:rsidRPr="000E1EB7" w:rsidRDefault="002E6ECC" w:rsidP="00066B29">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24F83" w14:textId="77777777" w:rsidR="002E6ECC" w:rsidRPr="000E1EB7" w:rsidRDefault="002E6ECC" w:rsidP="00066B29">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10DD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9BE4"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548CE"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6CB8B"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B82FE"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D088A" w14:textId="77777777" w:rsidR="002E6ECC" w:rsidRPr="000E1EB7" w:rsidRDefault="002E6ECC" w:rsidP="00066B29">
            <w:pPr>
              <w:pStyle w:val="TAL"/>
              <w:rPr>
                <w:rFonts w:eastAsia="PMingLiU" w:cs="Arial"/>
                <w:b/>
                <w:bCs/>
                <w:szCs w:val="18"/>
                <w:lang w:eastAsia="zh-TW"/>
              </w:rPr>
            </w:pPr>
          </w:p>
        </w:tc>
      </w:tr>
      <w:tr w:rsidR="001F4DED" w:rsidRPr="000E1EB7" w14:paraId="45FBA904" w14:textId="77777777" w:rsidTr="00066B29">
        <w:trPr>
          <w:jc w:val="center"/>
          <w:ins w:id="1529" w:author="Fernando Alonso Macias" w:date="2024-05-09T16:48: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0458" w14:textId="38AC5A93" w:rsidR="001F4DED" w:rsidRPr="000E1EB7" w:rsidRDefault="001F4DED" w:rsidP="001F4DED">
            <w:pPr>
              <w:pStyle w:val="TAL"/>
              <w:rPr>
                <w:ins w:id="1530" w:author="Fernando Alonso Macias" w:date="2024-05-09T16:48:00Z"/>
                <w:b/>
                <w:bCs/>
                <w:szCs w:val="18"/>
              </w:rPr>
            </w:pPr>
            <w:ins w:id="1531" w:author="Fernando Alonso Macias" w:date="2024-05-09T16:49:00Z">
              <w:r w:rsidRPr="0073125D">
                <w:rPr>
                  <w:b/>
                  <w:bCs/>
                </w:rPr>
                <w:t>1</w:t>
              </w:r>
            </w:ins>
            <w:ins w:id="1532" w:author="Fernando Alonso Macias" w:date="2024-05-09T16:51:00Z">
              <w:r>
                <w:rPr>
                  <w:b/>
                  <w:bCs/>
                </w:rPr>
                <w:t>1</w:t>
              </w:r>
            </w:ins>
            <w:ins w:id="1533" w:author="Fernando Alonso Macias" w:date="2024-05-09T16:49:00Z">
              <w:r w:rsidRPr="0073125D">
                <w:rPr>
                  <w:b/>
                  <w:bCs/>
                </w:rPr>
                <w:t>.</w:t>
              </w:r>
            </w:ins>
            <w:ins w:id="1534" w:author="Fernando Alonso Macias" w:date="2024-05-09T16:51:00Z">
              <w:r>
                <w:rPr>
                  <w:b/>
                  <w:bCs/>
                </w:rPr>
                <w:t>3</w:t>
              </w:r>
            </w:ins>
            <w:ins w:id="1535" w:author="Fernando Alonso Macias" w:date="2024-05-09T16:49:00Z">
              <w:r w:rsidRPr="0073125D">
                <w:rPr>
                  <w:b/>
                  <w:bCs/>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CA238" w14:textId="54C755FB" w:rsidR="001F4DED" w:rsidRPr="000E1EB7" w:rsidRDefault="001F4DED" w:rsidP="001F4DED">
            <w:pPr>
              <w:pStyle w:val="TAL"/>
              <w:rPr>
                <w:ins w:id="1536" w:author="Fernando Alonso Macias" w:date="2024-05-09T16:48:00Z"/>
                <w:b/>
                <w:bCs/>
                <w:szCs w:val="18"/>
              </w:rPr>
            </w:pPr>
            <w:ins w:id="1537" w:author="Fernando Alonso Macias" w:date="2024-05-09T16:49:00Z">
              <w:r w:rsidRPr="0073125D">
                <w:rPr>
                  <w:b/>
                  <w:bCs/>
                </w:rPr>
                <w:t>UE transmit timing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4106" w14:textId="77777777" w:rsidR="001F4DED" w:rsidRPr="000E1EB7" w:rsidRDefault="001F4DED" w:rsidP="001F4DED">
            <w:pPr>
              <w:pStyle w:val="TAL"/>
              <w:rPr>
                <w:ins w:id="1538" w:author="Fernando Alonso Macias" w:date="2024-05-09T16: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32E44" w14:textId="77777777" w:rsidR="001F4DED" w:rsidRPr="000E1EB7" w:rsidRDefault="001F4DED" w:rsidP="001F4DED">
            <w:pPr>
              <w:pStyle w:val="TAL"/>
              <w:rPr>
                <w:ins w:id="1539" w:author="Fernando Alonso Macias" w:date="2024-05-09T16: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2AB31" w14:textId="77777777" w:rsidR="001F4DED" w:rsidRPr="000E1EB7" w:rsidRDefault="001F4DED" w:rsidP="001F4DED">
            <w:pPr>
              <w:pStyle w:val="TAL"/>
              <w:rPr>
                <w:ins w:id="1540" w:author="Fernando Alonso Macias" w:date="2024-05-09T16: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E2B07" w14:textId="77777777" w:rsidR="001F4DED" w:rsidRPr="000E1EB7" w:rsidRDefault="001F4DED" w:rsidP="001F4DED">
            <w:pPr>
              <w:pStyle w:val="TAL"/>
              <w:rPr>
                <w:ins w:id="1541"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5762C" w14:textId="77777777" w:rsidR="001F4DED" w:rsidRPr="000E1EB7" w:rsidRDefault="001F4DED" w:rsidP="001F4DED">
            <w:pPr>
              <w:pStyle w:val="TAL"/>
              <w:rPr>
                <w:ins w:id="1542" w:author="Fernando Alonso Macias" w:date="2024-05-09T16: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34C87" w14:textId="77777777" w:rsidR="001F4DED" w:rsidRPr="000E1EB7" w:rsidRDefault="001F4DED" w:rsidP="001F4DED">
            <w:pPr>
              <w:pStyle w:val="TAL"/>
              <w:rPr>
                <w:ins w:id="1543" w:author="Fernando Alonso Macias" w:date="2024-05-09T16:48:00Z"/>
                <w:rFonts w:eastAsia="PMingLiU" w:cs="Arial"/>
                <w:b/>
                <w:bCs/>
                <w:szCs w:val="18"/>
                <w:lang w:eastAsia="zh-TW"/>
              </w:rPr>
            </w:pPr>
          </w:p>
        </w:tc>
      </w:tr>
      <w:tr w:rsidR="001F4DED" w:rsidRPr="000E1EB7" w14:paraId="1B384260"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4" w:author="Fernando Alonso Macias" w:date="2024-05-09T16: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45" w:author="Fernando Alonso Macias" w:date="2024-05-09T16:48:00Z"/>
          <w:trPrChange w:id="1546" w:author="Fernando Alonso Macias" w:date="2024-05-09T16:49: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1547" w:author="Fernando Alonso Macias" w:date="2024-05-09T16:49: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2AF3E3" w14:textId="0E76D26D" w:rsidR="001F4DED" w:rsidRPr="000E1EB7" w:rsidRDefault="001F4DED" w:rsidP="001F4DED">
            <w:pPr>
              <w:pStyle w:val="TAL"/>
              <w:rPr>
                <w:ins w:id="1548" w:author="Fernando Alonso Macias" w:date="2024-05-09T16:48:00Z"/>
                <w:b/>
                <w:bCs/>
                <w:szCs w:val="18"/>
              </w:rPr>
            </w:pPr>
            <w:ins w:id="1549" w:author="Fernando Alonso Macias" w:date="2024-05-09T16:49:00Z">
              <w:r w:rsidRPr="000B39A6">
                <w:t>1</w:t>
              </w:r>
            </w:ins>
            <w:ins w:id="1550" w:author="Fernando Alonso Macias" w:date="2024-05-09T16:51:00Z">
              <w:r>
                <w:t>1</w:t>
              </w:r>
            </w:ins>
            <w:ins w:id="1551" w:author="Fernando Alonso Macias" w:date="2024-05-09T16:49:00Z">
              <w:r w:rsidRPr="000B39A6">
                <w:t>.</w:t>
              </w:r>
            </w:ins>
            <w:ins w:id="1552" w:author="Fernando Alonso Macias" w:date="2024-05-09T16:51:00Z">
              <w:r>
                <w:t>3</w:t>
              </w:r>
            </w:ins>
            <w:ins w:id="1553" w:author="Fernando Alonso Macias" w:date="2024-05-09T16:49:00Z">
              <w:r w:rsidRPr="000B39A6">
                <w:t>.1.1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1554" w:author="Fernando Alonso Macias" w:date="2024-05-09T16:49: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DAFA13" w14:textId="558ABDF2" w:rsidR="001F4DED" w:rsidRPr="000E1EB7" w:rsidRDefault="001F4DED" w:rsidP="001F4DED">
            <w:pPr>
              <w:pStyle w:val="TAL"/>
              <w:rPr>
                <w:ins w:id="1555" w:author="Fernando Alonso Macias" w:date="2024-05-09T16:48:00Z"/>
                <w:b/>
                <w:bCs/>
                <w:szCs w:val="18"/>
              </w:rPr>
            </w:pPr>
            <w:ins w:id="1556" w:author="Fernando Alonso Macias" w:date="2024-05-09T16:50:00Z">
              <w:r w:rsidRPr="001F4DED">
                <w:t>NR SA FR1 UE Transmit Timing Test with PCell under DL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1557" w:author="Fernando Alonso Macias" w:date="2024-05-09T16:49: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B85DA2" w14:textId="4ACFDB2E" w:rsidR="001F4DED" w:rsidRPr="000E1EB7" w:rsidRDefault="001F4DED" w:rsidP="001F4DED">
            <w:pPr>
              <w:pStyle w:val="TAL"/>
              <w:rPr>
                <w:ins w:id="1558" w:author="Fernando Alonso Macias" w:date="2024-05-09T16:48:00Z"/>
                <w:rFonts w:eastAsia="PMingLiU" w:cs="Arial"/>
                <w:b/>
                <w:bCs/>
                <w:szCs w:val="18"/>
                <w:lang w:eastAsia="zh-TW"/>
              </w:rPr>
            </w:pPr>
            <w:ins w:id="1559" w:author="Fernando Alonso Macias" w:date="2024-05-09T16:49: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560" w:author="Fernando Alonso Macias" w:date="2024-05-09T16:4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CD094" w14:textId="54A00881" w:rsidR="001F4DED" w:rsidRPr="000E1EB7" w:rsidRDefault="001F4DED" w:rsidP="001F4DED">
            <w:pPr>
              <w:pStyle w:val="TAL"/>
              <w:rPr>
                <w:ins w:id="1561" w:author="Fernando Alonso Macias" w:date="2024-05-09T16:48:00Z"/>
                <w:rFonts w:eastAsia="PMingLiU" w:cs="Arial"/>
                <w:b/>
                <w:bCs/>
                <w:szCs w:val="18"/>
                <w:lang w:eastAsia="zh-TW"/>
              </w:rPr>
            </w:pPr>
            <w:ins w:id="1562" w:author="Fernando Alonso Macias" w:date="2024-05-09T16:49:00Z">
              <w:r>
                <w:rPr>
                  <w:lang w:val="fr-FR" w:eastAsia="fr-FR"/>
                </w:rPr>
                <w:t>C</w:t>
              </w:r>
            </w:ins>
            <w:ins w:id="1563" w:author="Fernando Alonso Macias" w:date="2024-05-09T16:51:00Z">
              <w:r>
                <w:rPr>
                  <w:lang w:val="fr-FR" w:eastAsia="fr-FR"/>
                </w:rPr>
                <w:t>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1564" w:author="Fernando Alonso Macias" w:date="2024-05-09T16:4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0AAC53" w14:textId="4FF78E98" w:rsidR="001F4DED" w:rsidRPr="000E1EB7" w:rsidRDefault="001F4DED" w:rsidP="001F4DED">
            <w:pPr>
              <w:pStyle w:val="TAL"/>
              <w:rPr>
                <w:ins w:id="1565" w:author="Fernando Alonso Macias" w:date="2024-05-09T16:48:00Z"/>
                <w:rFonts w:eastAsia="PMingLiU" w:cs="Arial"/>
                <w:b/>
                <w:bCs/>
                <w:szCs w:val="18"/>
                <w:lang w:eastAsia="zh-TW"/>
              </w:rPr>
            </w:pPr>
            <w:ins w:id="1566" w:author="Fernando Alonso Macias" w:date="2024-05-09T16:50:00Z">
              <w:r w:rsidRPr="000E1EB7">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1567" w:author="Fernando Alonso Macias" w:date="2024-05-09T16:49: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1B343" w14:textId="77777777" w:rsidR="001F4DED" w:rsidRPr="000E1EB7" w:rsidRDefault="001F4DED" w:rsidP="001F4DED">
            <w:pPr>
              <w:pStyle w:val="TAL"/>
              <w:rPr>
                <w:ins w:id="1568"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569" w:author="Fernando Alonso Macias" w:date="2024-05-09T16:49: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99D61" w14:textId="77777777" w:rsidR="001F4DED" w:rsidRDefault="001F4DED" w:rsidP="001F4DED">
            <w:pPr>
              <w:pStyle w:val="TAL"/>
              <w:rPr>
                <w:ins w:id="1570" w:author="Fernando Alonso Macias" w:date="2024-05-09T16:49:00Z"/>
                <w:lang w:eastAsia="zh-CN"/>
              </w:rPr>
            </w:pPr>
            <w:ins w:id="1571" w:author="Fernando Alonso Macias" w:date="2024-05-09T16:49:00Z">
              <w:r w:rsidRPr="00BB629B">
                <w:rPr>
                  <w:lang w:eastAsia="zh-CN"/>
                </w:rPr>
                <w:t>2Rx</w:t>
              </w:r>
            </w:ins>
          </w:p>
          <w:p w14:paraId="0AC6D348" w14:textId="5AA74C9B" w:rsidR="001F4DED" w:rsidRPr="000E1EB7" w:rsidRDefault="001F4DED" w:rsidP="001F4DED">
            <w:pPr>
              <w:pStyle w:val="TAL"/>
              <w:rPr>
                <w:ins w:id="1572" w:author="Fernando Alonso Macias" w:date="2024-05-09T16:48:00Z"/>
                <w:rFonts w:eastAsia="PMingLiU" w:cs="Arial"/>
                <w:b/>
                <w:bCs/>
                <w:szCs w:val="18"/>
                <w:lang w:eastAsia="zh-TW"/>
              </w:rPr>
            </w:pPr>
            <w:ins w:id="1573" w:author="Fernando Alonso Macias" w:date="2024-05-09T16:49: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574" w:author="Fernando Alonso Macias" w:date="2024-05-09T16:49: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A41EA5" w14:textId="77777777" w:rsidR="001F4DED" w:rsidRPr="000E1EB7" w:rsidRDefault="001F4DED" w:rsidP="001F4DED">
            <w:pPr>
              <w:pStyle w:val="TAL"/>
              <w:rPr>
                <w:ins w:id="1575" w:author="Fernando Alonso Macias" w:date="2024-05-09T16:48:00Z"/>
                <w:rFonts w:eastAsia="PMingLiU" w:cs="Arial"/>
                <w:b/>
                <w:bCs/>
                <w:szCs w:val="18"/>
                <w:lang w:eastAsia="zh-TW"/>
              </w:rPr>
            </w:pPr>
          </w:p>
        </w:tc>
      </w:tr>
      <w:tr w:rsidR="001F4DED" w:rsidRPr="000E1EB7" w14:paraId="0E169278" w14:textId="77777777" w:rsidTr="00066B29">
        <w:trPr>
          <w:jc w:val="center"/>
          <w:ins w:id="1576" w:author="Fernando Alonso Macias" w:date="2024-05-09T16:48: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EBFF8" w14:textId="3B3E3B8E" w:rsidR="001F4DED" w:rsidRPr="000E1EB7" w:rsidRDefault="001F4DED" w:rsidP="001F4DED">
            <w:pPr>
              <w:pStyle w:val="TAL"/>
              <w:rPr>
                <w:ins w:id="1577" w:author="Fernando Alonso Macias" w:date="2024-05-09T16:48:00Z"/>
                <w:b/>
                <w:bCs/>
                <w:szCs w:val="18"/>
              </w:rPr>
            </w:pPr>
            <w:ins w:id="1578" w:author="Fernando Alonso Macias" w:date="2024-05-09T16:49:00Z">
              <w:r w:rsidRPr="0073125D">
                <w:rPr>
                  <w:b/>
                  <w:bCs/>
                </w:rPr>
                <w:t>1</w:t>
              </w:r>
            </w:ins>
            <w:ins w:id="1579" w:author="Fernando Alonso Macias" w:date="2024-05-09T16:51:00Z">
              <w:r>
                <w:rPr>
                  <w:b/>
                  <w:bCs/>
                </w:rPr>
                <w:t>1</w:t>
              </w:r>
            </w:ins>
            <w:ins w:id="1580" w:author="Fernando Alonso Macias" w:date="2024-05-09T16:49:00Z">
              <w:r w:rsidRPr="0073125D">
                <w:rPr>
                  <w:b/>
                  <w:bCs/>
                </w:rPr>
                <w:t>.</w:t>
              </w:r>
            </w:ins>
            <w:ins w:id="1581" w:author="Fernando Alonso Macias" w:date="2024-05-09T16:51:00Z">
              <w:r>
                <w:rPr>
                  <w:b/>
                  <w:bCs/>
                </w:rPr>
                <w:t>3</w:t>
              </w:r>
            </w:ins>
            <w:ins w:id="1582" w:author="Fernando Alonso Macias" w:date="2024-05-09T16:49:00Z">
              <w:r w:rsidRPr="0073125D">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74F1B" w14:textId="39797280" w:rsidR="001F4DED" w:rsidRPr="000E1EB7" w:rsidRDefault="001F4DED" w:rsidP="001F4DED">
            <w:pPr>
              <w:pStyle w:val="TAL"/>
              <w:rPr>
                <w:ins w:id="1583" w:author="Fernando Alonso Macias" w:date="2024-05-09T16:48:00Z"/>
                <w:b/>
                <w:bCs/>
                <w:szCs w:val="18"/>
              </w:rPr>
            </w:pPr>
            <w:ins w:id="1584" w:author="Fernando Alonso Macias" w:date="2024-05-09T16:49:00Z">
              <w:r w:rsidRPr="0073125D">
                <w:rPr>
                  <w:b/>
                  <w:bCs/>
                </w:rPr>
                <w:t>UE timing advance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99A0" w14:textId="77777777" w:rsidR="001F4DED" w:rsidRPr="000E1EB7" w:rsidRDefault="001F4DED" w:rsidP="001F4DED">
            <w:pPr>
              <w:pStyle w:val="TAL"/>
              <w:rPr>
                <w:ins w:id="1585" w:author="Fernando Alonso Macias" w:date="2024-05-09T16: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484B" w14:textId="77777777" w:rsidR="001F4DED" w:rsidRPr="000E1EB7" w:rsidRDefault="001F4DED" w:rsidP="001F4DED">
            <w:pPr>
              <w:pStyle w:val="TAL"/>
              <w:rPr>
                <w:ins w:id="1586" w:author="Fernando Alonso Macias" w:date="2024-05-09T16: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55CB" w14:textId="77777777" w:rsidR="001F4DED" w:rsidRPr="000E1EB7" w:rsidRDefault="001F4DED" w:rsidP="001F4DED">
            <w:pPr>
              <w:pStyle w:val="TAL"/>
              <w:rPr>
                <w:ins w:id="1587" w:author="Fernando Alonso Macias" w:date="2024-05-09T16: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DF97A" w14:textId="77777777" w:rsidR="001F4DED" w:rsidRPr="000E1EB7" w:rsidRDefault="001F4DED" w:rsidP="001F4DED">
            <w:pPr>
              <w:pStyle w:val="TAL"/>
              <w:rPr>
                <w:ins w:id="1588"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8A806" w14:textId="77777777" w:rsidR="001F4DED" w:rsidRPr="000E1EB7" w:rsidRDefault="001F4DED" w:rsidP="001F4DED">
            <w:pPr>
              <w:pStyle w:val="TAL"/>
              <w:rPr>
                <w:ins w:id="1589" w:author="Fernando Alonso Macias" w:date="2024-05-09T16: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29478" w14:textId="77777777" w:rsidR="001F4DED" w:rsidRPr="000E1EB7" w:rsidRDefault="001F4DED" w:rsidP="001F4DED">
            <w:pPr>
              <w:pStyle w:val="TAL"/>
              <w:rPr>
                <w:ins w:id="1590" w:author="Fernando Alonso Macias" w:date="2024-05-09T16:48:00Z"/>
                <w:rFonts w:eastAsia="PMingLiU" w:cs="Arial"/>
                <w:b/>
                <w:bCs/>
                <w:szCs w:val="18"/>
                <w:lang w:eastAsia="zh-TW"/>
              </w:rPr>
            </w:pPr>
          </w:p>
        </w:tc>
      </w:tr>
      <w:tr w:rsidR="001F4DED" w:rsidRPr="000E1EB7" w14:paraId="52E62A8B"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1" w:author="Fernando Alonso Macias" w:date="2024-05-09T16: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2" w:author="Fernando Alonso Macias" w:date="2024-05-09T16:49:00Z"/>
          <w:trPrChange w:id="1593" w:author="Fernando Alonso Macias" w:date="2024-05-09T16:49: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1594" w:author="Fernando Alonso Macias" w:date="2024-05-09T16:49: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8799A" w14:textId="05840E4D" w:rsidR="001F4DED" w:rsidRPr="000E1EB7" w:rsidRDefault="001F4DED" w:rsidP="001F4DED">
            <w:pPr>
              <w:pStyle w:val="TAL"/>
              <w:rPr>
                <w:ins w:id="1595" w:author="Fernando Alonso Macias" w:date="2024-05-09T16:49:00Z"/>
                <w:b/>
                <w:bCs/>
                <w:szCs w:val="18"/>
              </w:rPr>
            </w:pPr>
            <w:ins w:id="1596" w:author="Fernando Alonso Macias" w:date="2024-05-09T16:49:00Z">
              <w:r w:rsidRPr="000B39A6">
                <w:t>1</w:t>
              </w:r>
            </w:ins>
            <w:ins w:id="1597" w:author="Fernando Alonso Macias" w:date="2024-05-09T16:51:00Z">
              <w:r>
                <w:t>1</w:t>
              </w:r>
            </w:ins>
            <w:ins w:id="1598" w:author="Fernando Alonso Macias" w:date="2024-05-09T16:49:00Z">
              <w:r w:rsidRPr="000B39A6">
                <w:t>.</w:t>
              </w:r>
            </w:ins>
            <w:ins w:id="1599" w:author="Fernando Alonso Macias" w:date="2024-05-09T16:51:00Z">
              <w:r>
                <w:t>3</w:t>
              </w:r>
            </w:ins>
            <w:ins w:id="1600" w:author="Fernando Alonso Macias" w:date="2024-05-09T16:49:00Z">
              <w:r w:rsidRPr="000B39A6">
                <w:t>.2.1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1601" w:author="Fernando Alonso Macias" w:date="2024-05-09T16:49: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E033B" w14:textId="55572365" w:rsidR="001F4DED" w:rsidRPr="000E1EB7" w:rsidRDefault="001F4DED" w:rsidP="001F4DED">
            <w:pPr>
              <w:pStyle w:val="TAL"/>
              <w:rPr>
                <w:ins w:id="1602" w:author="Fernando Alonso Macias" w:date="2024-05-09T16:49:00Z"/>
                <w:b/>
                <w:bCs/>
                <w:szCs w:val="18"/>
              </w:rPr>
            </w:pPr>
            <w:ins w:id="1603" w:author="Fernando Alonso Macias" w:date="2024-05-09T16:51:00Z">
              <w:r w:rsidRPr="001F4DED">
                <w:t>NR SA FR1 UE Timing Advance Adjustment Accuracy with PCell under DL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1604" w:author="Fernando Alonso Macias" w:date="2024-05-09T16:49: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EEB2B2" w14:textId="7F8BEED0" w:rsidR="001F4DED" w:rsidRPr="000E1EB7" w:rsidRDefault="001F4DED" w:rsidP="001F4DED">
            <w:pPr>
              <w:pStyle w:val="TAL"/>
              <w:rPr>
                <w:ins w:id="1605" w:author="Fernando Alonso Macias" w:date="2024-05-09T16:49:00Z"/>
                <w:rFonts w:eastAsia="PMingLiU" w:cs="Arial"/>
                <w:b/>
                <w:bCs/>
                <w:szCs w:val="18"/>
                <w:lang w:eastAsia="zh-TW"/>
              </w:rPr>
            </w:pPr>
            <w:ins w:id="1606" w:author="Fernando Alonso Macias" w:date="2024-05-09T16:49: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607" w:author="Fernando Alonso Macias" w:date="2024-05-09T16:4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4A1C59" w14:textId="5AF93104" w:rsidR="001F4DED" w:rsidRPr="000E1EB7" w:rsidRDefault="001F4DED" w:rsidP="001F4DED">
            <w:pPr>
              <w:pStyle w:val="TAL"/>
              <w:rPr>
                <w:ins w:id="1608" w:author="Fernando Alonso Macias" w:date="2024-05-09T16:49:00Z"/>
                <w:rFonts w:eastAsia="PMingLiU" w:cs="Arial"/>
                <w:b/>
                <w:bCs/>
                <w:szCs w:val="18"/>
                <w:lang w:eastAsia="zh-TW"/>
              </w:rPr>
            </w:pPr>
            <w:ins w:id="1609" w:author="Fernando Alonso Macias" w:date="2024-05-09T16:51:00Z">
              <w:r>
                <w:rPr>
                  <w:lang w:val="fr-FR"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1610" w:author="Fernando Alonso Macias" w:date="2024-05-09T16:4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2E5953" w14:textId="4F09DF63" w:rsidR="001F4DED" w:rsidRPr="000E1EB7" w:rsidRDefault="001F4DED" w:rsidP="001F4DED">
            <w:pPr>
              <w:pStyle w:val="TAL"/>
              <w:rPr>
                <w:ins w:id="1611" w:author="Fernando Alonso Macias" w:date="2024-05-09T16:49:00Z"/>
                <w:rFonts w:eastAsia="PMingLiU" w:cs="Arial"/>
                <w:b/>
                <w:bCs/>
                <w:szCs w:val="18"/>
                <w:lang w:eastAsia="zh-TW"/>
              </w:rPr>
            </w:pPr>
            <w:ins w:id="1612" w:author="Fernando Alonso Macias" w:date="2024-05-09T16:51:00Z">
              <w:r w:rsidRPr="000E1EB7">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1613" w:author="Fernando Alonso Macias" w:date="2024-05-09T16:49: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259A91" w14:textId="77777777" w:rsidR="001F4DED" w:rsidRPr="000E1EB7" w:rsidRDefault="001F4DED" w:rsidP="001F4DED">
            <w:pPr>
              <w:pStyle w:val="TAL"/>
              <w:rPr>
                <w:ins w:id="1614" w:author="Fernando Alonso Macias" w:date="2024-05-09T16:4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15" w:author="Fernando Alonso Macias" w:date="2024-05-09T16:49: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BE74E6" w14:textId="77777777" w:rsidR="001F4DED" w:rsidRDefault="001F4DED" w:rsidP="001F4DED">
            <w:pPr>
              <w:pStyle w:val="TAL"/>
              <w:rPr>
                <w:ins w:id="1616" w:author="Fernando Alonso Macias" w:date="2024-05-09T16:49:00Z"/>
                <w:lang w:eastAsia="zh-CN"/>
              </w:rPr>
            </w:pPr>
            <w:ins w:id="1617" w:author="Fernando Alonso Macias" w:date="2024-05-09T16:49:00Z">
              <w:r w:rsidRPr="00BB629B">
                <w:rPr>
                  <w:lang w:eastAsia="zh-CN"/>
                </w:rPr>
                <w:t>2Rx</w:t>
              </w:r>
            </w:ins>
          </w:p>
          <w:p w14:paraId="6CA7AF93" w14:textId="04979312" w:rsidR="001F4DED" w:rsidRPr="000E1EB7" w:rsidRDefault="001F4DED" w:rsidP="001F4DED">
            <w:pPr>
              <w:pStyle w:val="TAL"/>
              <w:rPr>
                <w:ins w:id="1618" w:author="Fernando Alonso Macias" w:date="2024-05-09T16:49:00Z"/>
                <w:rFonts w:eastAsia="PMingLiU" w:cs="Arial"/>
                <w:b/>
                <w:bCs/>
                <w:szCs w:val="18"/>
                <w:lang w:eastAsia="zh-TW"/>
              </w:rPr>
            </w:pPr>
            <w:ins w:id="1619" w:author="Fernando Alonso Macias" w:date="2024-05-09T16:49: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620" w:author="Fernando Alonso Macias" w:date="2024-05-09T16:49: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780D4" w14:textId="77777777" w:rsidR="001F4DED" w:rsidRPr="000E1EB7" w:rsidRDefault="001F4DED" w:rsidP="001F4DED">
            <w:pPr>
              <w:pStyle w:val="TAL"/>
              <w:rPr>
                <w:ins w:id="1621" w:author="Fernando Alonso Macias" w:date="2024-05-09T16:49:00Z"/>
                <w:rFonts w:eastAsia="PMingLiU" w:cs="Arial"/>
                <w:b/>
                <w:bCs/>
                <w:szCs w:val="18"/>
                <w:lang w:eastAsia="zh-TW"/>
              </w:rPr>
            </w:pPr>
          </w:p>
        </w:tc>
      </w:tr>
      <w:tr w:rsidR="002E6ECC" w:rsidRPr="000E1EB7" w14:paraId="266CF261"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8A18E1" w14:textId="77777777" w:rsidR="002E6ECC" w:rsidRPr="000E1EB7" w:rsidRDefault="002E6ECC" w:rsidP="00066B29">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E94D8C" w14:textId="77777777" w:rsidR="002E6ECC" w:rsidRPr="000E1EB7" w:rsidRDefault="002E6ECC" w:rsidP="00066B29">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0DD9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1825C"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2C61B"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ECFA"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DED44"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41741" w14:textId="77777777" w:rsidR="002E6ECC" w:rsidRPr="000E1EB7" w:rsidRDefault="002E6ECC" w:rsidP="00066B29">
            <w:pPr>
              <w:pStyle w:val="TAL"/>
              <w:rPr>
                <w:rFonts w:eastAsia="PMingLiU" w:cs="Arial"/>
                <w:b/>
                <w:bCs/>
                <w:szCs w:val="18"/>
                <w:lang w:eastAsia="zh-TW"/>
              </w:rPr>
            </w:pPr>
          </w:p>
        </w:tc>
      </w:tr>
      <w:tr w:rsidR="002E6ECC" w:rsidRPr="000E1EB7" w14:paraId="20A77995"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9B3DF1" w14:textId="77777777" w:rsidR="002E6ECC" w:rsidRPr="000E1EB7" w:rsidRDefault="002E6ECC" w:rsidP="00066B29">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A42410" w14:textId="77777777" w:rsidR="002E6ECC" w:rsidRPr="000E1EB7" w:rsidRDefault="002E6ECC" w:rsidP="00066B29">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0847A9" w14:textId="77777777" w:rsidR="002E6ECC" w:rsidRPr="000E1EB7" w:rsidRDefault="002E6ECC" w:rsidP="00066B29">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21408" w14:textId="77777777" w:rsidR="002E6ECC" w:rsidRPr="000E1EB7" w:rsidRDefault="002E6ECC" w:rsidP="00066B29">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57A3" w14:textId="77777777" w:rsidR="002E6ECC" w:rsidRPr="000E1EB7" w:rsidRDefault="002E6ECC" w:rsidP="00066B29">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A9F529" w14:textId="77777777" w:rsidR="002E6ECC" w:rsidRPr="000E1EB7" w:rsidRDefault="002E6ECC" w:rsidP="00066B29">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2F03C7" w14:textId="77777777" w:rsidR="002E6ECC" w:rsidRPr="000E1EB7" w:rsidRDefault="002E6ECC" w:rsidP="00066B29">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B0D9FC" w14:textId="77777777" w:rsidR="002E6ECC" w:rsidRPr="000E1EB7" w:rsidRDefault="002E6ECC" w:rsidP="00066B29">
            <w:pPr>
              <w:pStyle w:val="TAL"/>
              <w:rPr>
                <w:b/>
                <w:bCs/>
                <w:szCs w:val="18"/>
              </w:rPr>
            </w:pPr>
          </w:p>
        </w:tc>
      </w:tr>
      <w:tr w:rsidR="002E6ECC" w:rsidRPr="000E1EB7" w14:paraId="445A7C06"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3F00538" w14:textId="77777777" w:rsidR="002E6ECC" w:rsidRPr="000E1EB7" w:rsidRDefault="002E6ECC" w:rsidP="00066B29">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05291C" w14:textId="77777777" w:rsidR="002E6ECC" w:rsidRPr="000E1EB7" w:rsidRDefault="002E6ECC" w:rsidP="00066B29">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06E2FF"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3F49F2" w14:textId="77777777" w:rsidR="002E6ECC" w:rsidRPr="000E1EB7" w:rsidRDefault="002E6ECC" w:rsidP="00066B29">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04A5C1"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57929C" w14:textId="77777777" w:rsidR="002E6ECC" w:rsidRPr="000E1EB7" w:rsidRDefault="002E6ECC" w:rsidP="00066B29">
            <w:pPr>
              <w:pStyle w:val="TAL"/>
              <w:rPr>
                <w:szCs w:val="18"/>
              </w:rPr>
            </w:pPr>
            <w:del w:id="1622"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7646A2" w14:textId="77777777" w:rsidR="002E6ECC" w:rsidRDefault="002E6ECC" w:rsidP="00066B29">
            <w:pPr>
              <w:pStyle w:val="TAL"/>
              <w:rPr>
                <w:ins w:id="1623" w:author="Fernando Alonso Macias" w:date="2024-05-09T16:46:00Z"/>
                <w:szCs w:val="18"/>
                <w:lang w:eastAsia="zh-CN"/>
              </w:rPr>
            </w:pPr>
            <w:r w:rsidRPr="000E1EB7">
              <w:rPr>
                <w:szCs w:val="18"/>
                <w:lang w:eastAsia="zh-CN"/>
              </w:rPr>
              <w:t>2Rx</w:t>
            </w:r>
          </w:p>
          <w:p w14:paraId="54A05F09" w14:textId="68A3EBE2" w:rsidR="00E42886" w:rsidRPr="000E1EB7" w:rsidRDefault="00E42886" w:rsidP="00066B29">
            <w:pPr>
              <w:pStyle w:val="TAL"/>
              <w:rPr>
                <w:szCs w:val="18"/>
                <w:lang w:eastAsia="zh-CN"/>
              </w:rPr>
            </w:pPr>
            <w:ins w:id="1624"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6AB97B" w14:textId="77777777" w:rsidR="002E6ECC" w:rsidRPr="000E1EB7" w:rsidRDefault="002E6ECC" w:rsidP="00066B29">
            <w:pPr>
              <w:pStyle w:val="TAL"/>
              <w:rPr>
                <w:szCs w:val="18"/>
                <w:lang w:eastAsia="zh-CN"/>
              </w:rPr>
            </w:pPr>
          </w:p>
        </w:tc>
      </w:tr>
      <w:tr w:rsidR="002E6ECC" w:rsidRPr="000E1EB7" w14:paraId="5AEB359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54D1F0" w14:textId="77777777" w:rsidR="002E6ECC" w:rsidRPr="000E1EB7" w:rsidRDefault="002E6ECC" w:rsidP="00066B29">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06C345" w14:textId="77777777" w:rsidR="002E6ECC" w:rsidRPr="000E1EB7" w:rsidRDefault="002E6ECC" w:rsidP="00066B29">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7E1B29"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E4DFB7" w14:textId="77777777" w:rsidR="002E6ECC" w:rsidRPr="000E1EB7" w:rsidRDefault="002E6ECC" w:rsidP="00066B29">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757EE"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A5273E" w14:textId="7FBFEDA1" w:rsidR="002E6ECC" w:rsidRPr="000E1EB7" w:rsidRDefault="002E6ECC" w:rsidP="00066B29">
            <w:pPr>
              <w:pStyle w:val="TAL"/>
              <w:rPr>
                <w:szCs w:val="18"/>
              </w:rPr>
            </w:pPr>
            <w:del w:id="1625"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6CF22A" w14:textId="77777777" w:rsidR="002E6ECC" w:rsidRDefault="002E6ECC" w:rsidP="00066B29">
            <w:pPr>
              <w:pStyle w:val="TAL"/>
              <w:rPr>
                <w:ins w:id="1626" w:author="Fernando Alonso Macias" w:date="2024-05-09T16:46:00Z"/>
                <w:szCs w:val="18"/>
                <w:lang w:eastAsia="zh-CN"/>
              </w:rPr>
            </w:pPr>
            <w:r w:rsidRPr="000E1EB7">
              <w:rPr>
                <w:szCs w:val="18"/>
                <w:lang w:eastAsia="zh-CN"/>
              </w:rPr>
              <w:t>2Rx</w:t>
            </w:r>
          </w:p>
          <w:p w14:paraId="3DDF50F0" w14:textId="3B165FB6" w:rsidR="00E42886" w:rsidRPr="000E1EB7" w:rsidRDefault="00E42886" w:rsidP="00066B29">
            <w:pPr>
              <w:pStyle w:val="TAL"/>
              <w:rPr>
                <w:szCs w:val="18"/>
                <w:lang w:eastAsia="zh-CN"/>
              </w:rPr>
            </w:pPr>
            <w:ins w:id="162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30D1BE" w14:textId="77777777" w:rsidR="002E6ECC" w:rsidRPr="000E1EB7" w:rsidRDefault="002E6ECC" w:rsidP="00066B29">
            <w:pPr>
              <w:pStyle w:val="TAL"/>
              <w:rPr>
                <w:szCs w:val="18"/>
                <w:lang w:eastAsia="zh-CN"/>
              </w:rPr>
            </w:pPr>
          </w:p>
        </w:tc>
      </w:tr>
      <w:tr w:rsidR="001F4DED" w:rsidRPr="000E1EB7" w14:paraId="4DB472A6"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8" w:author="Fernando Alonso Macias" w:date="2024-05-09T16:5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9" w:author="Fernando Alonso Macias" w:date="2024-05-09T16:52:00Z"/>
          <w:trPrChange w:id="1630" w:author="Fernando Alonso Macias" w:date="2024-05-09T16:5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631" w:author="Fernando Alonso Macias" w:date="2024-05-09T16:53: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514C5B0" w14:textId="318693C7" w:rsidR="001F4DED" w:rsidRPr="000E1EB7" w:rsidRDefault="001F4DED" w:rsidP="001F4DED">
            <w:pPr>
              <w:pStyle w:val="TAL"/>
              <w:rPr>
                <w:ins w:id="1632" w:author="Fernando Alonso Macias" w:date="2024-05-09T16:52:00Z"/>
                <w:szCs w:val="18"/>
              </w:rPr>
            </w:pPr>
            <w:ins w:id="1633" w:author="Fernando Alonso Macias" w:date="2024-05-09T16:53:00Z">
              <w:r w:rsidRPr="006E1647">
                <w:rPr>
                  <w:b/>
                  <w:bCs/>
                </w:rPr>
                <w:t>1</w:t>
              </w:r>
              <w:r>
                <w:rPr>
                  <w:b/>
                  <w:bCs/>
                </w:rPr>
                <w:t>1</w:t>
              </w:r>
              <w:r w:rsidRPr="006E1647">
                <w:rPr>
                  <w:b/>
                  <w:bCs/>
                </w:rPr>
                <w:t>.</w:t>
              </w:r>
              <w:r>
                <w:rPr>
                  <w:b/>
                  <w:bCs/>
                </w:rPr>
                <w:t>4</w:t>
              </w:r>
              <w:r w:rsidRPr="006E1647">
                <w:rPr>
                  <w:b/>
                  <w:bCs/>
                </w:rPr>
                <w:t>.</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634" w:author="Fernando Alonso Macias" w:date="2024-05-09T16:5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8F0C708" w14:textId="588DE09D" w:rsidR="001F4DED" w:rsidRPr="000E1EB7" w:rsidRDefault="001F4DED" w:rsidP="001F4DED">
            <w:pPr>
              <w:pStyle w:val="TAL"/>
              <w:rPr>
                <w:ins w:id="1635" w:author="Fernando Alonso Macias" w:date="2024-05-09T16:52:00Z"/>
                <w:szCs w:val="18"/>
              </w:rPr>
            </w:pPr>
            <w:ins w:id="1636" w:author="Fernando Alonso Macias" w:date="2024-05-09T16:53: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637" w:author="Fernando Alonso Macias" w:date="2024-05-09T16:5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8104C6E" w14:textId="77777777" w:rsidR="001F4DED" w:rsidRPr="000E1EB7" w:rsidRDefault="001F4DED" w:rsidP="001F4DED">
            <w:pPr>
              <w:pStyle w:val="TAL"/>
              <w:rPr>
                <w:ins w:id="1638" w:author="Fernando Alonso Macias" w:date="2024-05-09T16:5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39" w:author="Fernando Alonso Macias" w:date="2024-05-09T16:5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50FF96" w14:textId="77777777" w:rsidR="001F4DED" w:rsidRPr="000E1EB7" w:rsidRDefault="001F4DED" w:rsidP="001F4DED">
            <w:pPr>
              <w:pStyle w:val="TAL"/>
              <w:rPr>
                <w:ins w:id="1640" w:author="Fernando Alonso Macias" w:date="2024-05-09T16:5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1" w:author="Fernando Alonso Macias" w:date="2024-05-09T16:5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69FF59" w14:textId="77777777" w:rsidR="001F4DED" w:rsidRPr="000E1EB7" w:rsidRDefault="001F4DED" w:rsidP="001F4DED">
            <w:pPr>
              <w:pStyle w:val="TAL"/>
              <w:rPr>
                <w:ins w:id="1642" w:author="Fernando Alonso Macias" w:date="2024-05-09T16:52: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43" w:author="Fernando Alonso Macias" w:date="2024-05-09T16:5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75DBB6" w14:textId="77777777" w:rsidR="001F4DED" w:rsidRPr="000E1EB7" w:rsidDel="00E42886" w:rsidRDefault="001F4DED" w:rsidP="001F4DED">
            <w:pPr>
              <w:pStyle w:val="TAL"/>
              <w:rPr>
                <w:ins w:id="1644"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645" w:author="Fernando Alonso Macias" w:date="2024-05-09T16:5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F7AC1E9" w14:textId="77777777" w:rsidR="001F4DED" w:rsidRPr="000E1EB7" w:rsidRDefault="001F4DED" w:rsidP="001F4DED">
            <w:pPr>
              <w:pStyle w:val="TAL"/>
              <w:rPr>
                <w:ins w:id="1646" w:author="Fernando Alonso Macias" w:date="2024-05-09T16:52: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647" w:author="Fernando Alonso Macias" w:date="2024-05-09T16:5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6DFDF5" w14:textId="77777777" w:rsidR="001F4DED" w:rsidRPr="000E1EB7" w:rsidRDefault="001F4DED" w:rsidP="001F4DED">
            <w:pPr>
              <w:pStyle w:val="TAL"/>
              <w:rPr>
                <w:ins w:id="1648" w:author="Fernando Alonso Macias" w:date="2024-05-09T16:52:00Z"/>
                <w:szCs w:val="18"/>
                <w:lang w:eastAsia="zh-CN"/>
              </w:rPr>
            </w:pPr>
          </w:p>
        </w:tc>
      </w:tr>
      <w:tr w:rsidR="001F4DED" w:rsidRPr="000E1EB7" w14:paraId="0FF11E2A"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9" w:author="Fernando Alonso Macias" w:date="2024-05-09T16:5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0" w:author="Fernando Alonso Macias" w:date="2024-05-09T16:52:00Z"/>
          <w:trPrChange w:id="1651" w:author="Fernando Alonso Macias" w:date="2024-05-09T16:5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652" w:author="Fernando Alonso Macias" w:date="2024-05-09T16:53: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2C9A63E" w14:textId="4D1A7025" w:rsidR="001F4DED" w:rsidRPr="000E1EB7" w:rsidRDefault="001F4DED" w:rsidP="001F4DED">
            <w:pPr>
              <w:pStyle w:val="TAL"/>
              <w:rPr>
                <w:ins w:id="1653" w:author="Fernando Alonso Macias" w:date="2024-05-09T16:52:00Z"/>
                <w:szCs w:val="18"/>
              </w:rPr>
            </w:pPr>
            <w:ins w:id="1654" w:author="Fernando Alonso Macias" w:date="2024-05-09T16:53:00Z">
              <w:r w:rsidRPr="006E1647">
                <w:rPr>
                  <w:b/>
                  <w:bCs/>
                </w:rPr>
                <w:t>1</w:t>
              </w:r>
              <w:r>
                <w:rPr>
                  <w:b/>
                  <w:bCs/>
                </w:rPr>
                <w:t>1</w:t>
              </w:r>
              <w:r w:rsidRPr="006E1647">
                <w:rPr>
                  <w:b/>
                  <w:bCs/>
                </w:rPr>
                <w:t>.</w:t>
              </w:r>
              <w:r>
                <w:rPr>
                  <w:b/>
                  <w:bCs/>
                </w:rPr>
                <w:t>4</w:t>
              </w:r>
              <w:r w:rsidRPr="006E1647">
                <w:rPr>
                  <w:b/>
                  <w:bCs/>
                </w:rPr>
                <w:t>.</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655" w:author="Fernando Alonso Macias" w:date="2024-05-09T16:5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CFB86F8" w14:textId="43E2DD9E" w:rsidR="001F4DED" w:rsidRPr="000E1EB7" w:rsidRDefault="001F4DED" w:rsidP="001F4DED">
            <w:pPr>
              <w:pStyle w:val="TAL"/>
              <w:rPr>
                <w:ins w:id="1656" w:author="Fernando Alonso Macias" w:date="2024-05-09T16:52:00Z"/>
                <w:szCs w:val="18"/>
              </w:rPr>
            </w:pPr>
            <w:ins w:id="1657" w:author="Fernando Alonso Macias" w:date="2024-05-09T16:53:00Z">
              <w:r>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658" w:author="Fernando Alonso Macias" w:date="2024-05-09T16:5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875A80C" w14:textId="77777777" w:rsidR="001F4DED" w:rsidRPr="000E1EB7" w:rsidRDefault="001F4DED" w:rsidP="001F4DED">
            <w:pPr>
              <w:pStyle w:val="TAL"/>
              <w:rPr>
                <w:ins w:id="1659" w:author="Fernando Alonso Macias" w:date="2024-05-09T16:5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60" w:author="Fernando Alonso Macias" w:date="2024-05-09T16:5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BC8090" w14:textId="77777777" w:rsidR="001F4DED" w:rsidRPr="000E1EB7" w:rsidRDefault="001F4DED" w:rsidP="001F4DED">
            <w:pPr>
              <w:pStyle w:val="TAL"/>
              <w:rPr>
                <w:ins w:id="1661" w:author="Fernando Alonso Macias" w:date="2024-05-09T16:5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62" w:author="Fernando Alonso Macias" w:date="2024-05-09T16:5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9D1AF5" w14:textId="77777777" w:rsidR="001F4DED" w:rsidRPr="000E1EB7" w:rsidRDefault="001F4DED" w:rsidP="001F4DED">
            <w:pPr>
              <w:pStyle w:val="TAL"/>
              <w:rPr>
                <w:ins w:id="1663" w:author="Fernando Alonso Macias" w:date="2024-05-09T16:52: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64" w:author="Fernando Alonso Macias" w:date="2024-05-09T16:5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C201293" w14:textId="77777777" w:rsidR="001F4DED" w:rsidRPr="000E1EB7" w:rsidDel="00E42886" w:rsidRDefault="001F4DED" w:rsidP="001F4DED">
            <w:pPr>
              <w:pStyle w:val="TAL"/>
              <w:rPr>
                <w:ins w:id="1665"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666" w:author="Fernando Alonso Macias" w:date="2024-05-09T16:5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758F0F" w14:textId="77777777" w:rsidR="001F4DED" w:rsidRPr="000E1EB7" w:rsidRDefault="001F4DED" w:rsidP="001F4DED">
            <w:pPr>
              <w:pStyle w:val="TAL"/>
              <w:rPr>
                <w:ins w:id="1667" w:author="Fernando Alonso Macias" w:date="2024-05-09T16:52: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668" w:author="Fernando Alonso Macias" w:date="2024-05-09T16:5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FDFD74" w14:textId="77777777" w:rsidR="001F4DED" w:rsidRPr="000E1EB7" w:rsidRDefault="001F4DED" w:rsidP="001F4DED">
            <w:pPr>
              <w:pStyle w:val="TAL"/>
              <w:rPr>
                <w:ins w:id="1669" w:author="Fernando Alonso Macias" w:date="2024-05-09T16:52:00Z"/>
                <w:szCs w:val="18"/>
                <w:lang w:eastAsia="zh-CN"/>
              </w:rPr>
            </w:pPr>
          </w:p>
        </w:tc>
      </w:tr>
      <w:tr w:rsidR="001F4DED" w:rsidRPr="000E1EB7" w14:paraId="4D10D5C5" w14:textId="77777777" w:rsidTr="00066B29">
        <w:trPr>
          <w:jc w:val="center"/>
          <w:ins w:id="1670"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2555CD7" w14:textId="2FAA4819" w:rsidR="001F4DED" w:rsidRPr="000E1EB7" w:rsidRDefault="001F4DED" w:rsidP="001F4DED">
            <w:pPr>
              <w:pStyle w:val="TAL"/>
              <w:rPr>
                <w:ins w:id="1671" w:author="Fernando Alonso Macias" w:date="2024-05-09T16:52:00Z"/>
                <w:szCs w:val="18"/>
              </w:rPr>
            </w:pPr>
            <w:ins w:id="1672" w:author="Fernando Alonso Macias" w:date="2024-05-09T16:53:00Z">
              <w:r w:rsidRPr="00316713">
                <w:t>1</w:t>
              </w:r>
              <w:r>
                <w:t>1</w:t>
              </w:r>
              <w:r w:rsidRPr="00316713">
                <w:t>.</w:t>
              </w:r>
              <w:r>
                <w:t>4</w:t>
              </w:r>
              <w:r w:rsidRPr="00316713">
                <w:t>.3.1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D78BCF" w14:textId="2C037061" w:rsidR="001F4DED" w:rsidRPr="000E1EB7" w:rsidRDefault="001F4DED" w:rsidP="001F4DED">
            <w:pPr>
              <w:pStyle w:val="TAL"/>
              <w:rPr>
                <w:ins w:id="1673" w:author="Fernando Alonso Macias" w:date="2024-05-09T16:52:00Z"/>
                <w:szCs w:val="18"/>
              </w:rPr>
            </w:pPr>
            <w:ins w:id="1674" w:author="Fernando Alonso Macias" w:date="2024-05-09T16:54:00Z">
              <w:r w:rsidRPr="001F4DED">
                <w:t>NR SA FR1 SCell Activation and Deactivation of known SCell with PCell and SCell under CCA, 160 ms SCell measurement cycle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B1B46A8" w14:textId="7A3D3B38" w:rsidR="001F4DED" w:rsidRPr="000E1EB7" w:rsidRDefault="001F4DED" w:rsidP="001F4DED">
            <w:pPr>
              <w:pStyle w:val="TAL"/>
              <w:rPr>
                <w:ins w:id="1675" w:author="Fernando Alonso Macias" w:date="2024-05-09T16:52:00Z"/>
                <w:szCs w:val="18"/>
                <w:lang w:eastAsia="zh-CN"/>
              </w:rPr>
            </w:pPr>
            <w:ins w:id="1676" w:author="Fernando Alonso Macias" w:date="2024-05-09T16: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29FA7" w14:textId="6CD313CF" w:rsidR="001F4DED" w:rsidRPr="000E1EB7" w:rsidRDefault="001F4DED" w:rsidP="001F4DED">
            <w:pPr>
              <w:pStyle w:val="TAL"/>
              <w:rPr>
                <w:ins w:id="1677" w:author="Fernando Alonso Macias" w:date="2024-05-09T16:52:00Z"/>
                <w:szCs w:val="18"/>
                <w:lang w:eastAsia="zh-CN"/>
              </w:rPr>
            </w:pPr>
            <w:ins w:id="1678" w:author="Fernando Alonso Macias" w:date="2024-05-09T16:53:00Z">
              <w:r>
                <w:rPr>
                  <w:lang w:val="fr-FR" w:eastAsia="fr-FR"/>
                </w:rPr>
                <w:t>C</w:t>
              </w:r>
            </w:ins>
            <w:ins w:id="1679"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63B6FD" w14:textId="676DA560" w:rsidR="001F4DED" w:rsidRPr="000E1EB7" w:rsidRDefault="001F4DED" w:rsidP="001F4DED">
            <w:pPr>
              <w:pStyle w:val="TAL"/>
              <w:rPr>
                <w:ins w:id="1680" w:author="Fernando Alonso Macias" w:date="2024-05-09T16:52:00Z"/>
                <w:szCs w:val="18"/>
                <w:lang w:eastAsia="zh-CN"/>
              </w:rPr>
            </w:pPr>
            <w:ins w:id="1681"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682"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6FE247" w14:textId="77777777" w:rsidR="001F4DED" w:rsidRPr="000E1EB7" w:rsidDel="00E42886" w:rsidRDefault="001F4DED" w:rsidP="001F4DED">
            <w:pPr>
              <w:pStyle w:val="TAL"/>
              <w:rPr>
                <w:ins w:id="1683"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3BDEB3" w14:textId="77777777" w:rsidR="001F4DED" w:rsidRDefault="001F4DED" w:rsidP="001F4DED">
            <w:pPr>
              <w:pStyle w:val="TAL"/>
              <w:rPr>
                <w:ins w:id="1684" w:author="Fernando Alonso Macias" w:date="2024-05-09T16:53:00Z"/>
                <w:lang w:eastAsia="zh-CN"/>
              </w:rPr>
            </w:pPr>
            <w:ins w:id="1685" w:author="Fernando Alonso Macias" w:date="2024-05-09T16:53:00Z">
              <w:r w:rsidRPr="00BB629B">
                <w:rPr>
                  <w:lang w:eastAsia="zh-CN"/>
                </w:rPr>
                <w:t>2Rx</w:t>
              </w:r>
            </w:ins>
          </w:p>
          <w:p w14:paraId="23487385" w14:textId="02DB4755" w:rsidR="001F4DED" w:rsidRPr="000E1EB7" w:rsidRDefault="001F4DED" w:rsidP="001F4DED">
            <w:pPr>
              <w:pStyle w:val="TAL"/>
              <w:rPr>
                <w:ins w:id="1686" w:author="Fernando Alonso Macias" w:date="2024-05-09T16:52:00Z"/>
                <w:szCs w:val="18"/>
                <w:lang w:eastAsia="zh-CN"/>
              </w:rPr>
            </w:pPr>
            <w:ins w:id="1687"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8471DC" w14:textId="77777777" w:rsidR="001F4DED" w:rsidRPr="000E1EB7" w:rsidRDefault="001F4DED" w:rsidP="001F4DED">
            <w:pPr>
              <w:pStyle w:val="TAL"/>
              <w:rPr>
                <w:ins w:id="1688" w:author="Fernando Alonso Macias" w:date="2024-05-09T16:52:00Z"/>
                <w:szCs w:val="18"/>
                <w:lang w:eastAsia="zh-CN"/>
              </w:rPr>
            </w:pPr>
          </w:p>
        </w:tc>
      </w:tr>
      <w:tr w:rsidR="001F4DED" w:rsidRPr="000E1EB7" w14:paraId="617EC323" w14:textId="77777777" w:rsidTr="00066B29">
        <w:trPr>
          <w:jc w:val="center"/>
          <w:ins w:id="1689"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6CBCC78" w14:textId="038AA590" w:rsidR="001F4DED" w:rsidRPr="000E1EB7" w:rsidRDefault="001F4DED" w:rsidP="001F4DED">
            <w:pPr>
              <w:pStyle w:val="TAL"/>
              <w:rPr>
                <w:ins w:id="1690" w:author="Fernando Alonso Macias" w:date="2024-05-09T16:52:00Z"/>
                <w:szCs w:val="18"/>
              </w:rPr>
            </w:pPr>
            <w:ins w:id="1691" w:author="Fernando Alonso Macias" w:date="2024-05-09T16:53:00Z">
              <w:r w:rsidRPr="00316713">
                <w:t>1</w:t>
              </w:r>
              <w:r>
                <w:t>1</w:t>
              </w:r>
              <w:r w:rsidRPr="00316713">
                <w:t>.</w:t>
              </w:r>
              <w:r>
                <w:t>4</w:t>
              </w:r>
              <w:r w:rsidRPr="00316713">
                <w:t xml:space="preserve">.3.2 </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6FD9E8" w14:textId="62CB9AE5" w:rsidR="001F4DED" w:rsidRPr="000E1EB7" w:rsidRDefault="001F4DED" w:rsidP="001F4DED">
            <w:pPr>
              <w:pStyle w:val="TAL"/>
              <w:rPr>
                <w:ins w:id="1692" w:author="Fernando Alonso Macias" w:date="2024-05-09T16:52:00Z"/>
                <w:szCs w:val="18"/>
              </w:rPr>
            </w:pPr>
            <w:ins w:id="1693" w:author="Fernando Alonso Macias" w:date="2024-05-09T16:54:00Z">
              <w:r w:rsidRPr="001F4DED">
                <w:t>NR SA FR1 SCell Activation and Deactivation of known SCell with PCell and SCell under CCA, 640 ms SCell measurement cycle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507699B" w14:textId="764521B6" w:rsidR="001F4DED" w:rsidRPr="000E1EB7" w:rsidRDefault="001F4DED" w:rsidP="001F4DED">
            <w:pPr>
              <w:pStyle w:val="TAL"/>
              <w:rPr>
                <w:ins w:id="1694" w:author="Fernando Alonso Macias" w:date="2024-05-09T16:52:00Z"/>
                <w:szCs w:val="18"/>
                <w:lang w:eastAsia="zh-CN"/>
              </w:rPr>
            </w:pPr>
            <w:ins w:id="1695" w:author="Fernando Alonso Macias" w:date="2024-05-09T16: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6B2E5B" w14:textId="07A19D4B" w:rsidR="001F4DED" w:rsidRPr="000E1EB7" w:rsidRDefault="001F4DED" w:rsidP="001F4DED">
            <w:pPr>
              <w:pStyle w:val="TAL"/>
              <w:rPr>
                <w:ins w:id="1696" w:author="Fernando Alonso Macias" w:date="2024-05-09T16:52:00Z"/>
                <w:szCs w:val="18"/>
                <w:lang w:eastAsia="zh-CN"/>
              </w:rPr>
            </w:pPr>
            <w:ins w:id="1697" w:author="Fernando Alonso Macias" w:date="2024-05-09T16:53:00Z">
              <w:r>
                <w:rPr>
                  <w:lang w:val="fr-FR" w:eastAsia="fr-FR"/>
                </w:rPr>
                <w:t>C</w:t>
              </w:r>
            </w:ins>
            <w:ins w:id="1698"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E4B1A" w14:textId="77ABC9E0" w:rsidR="001F4DED" w:rsidRPr="000E1EB7" w:rsidRDefault="001F4DED" w:rsidP="001F4DED">
            <w:pPr>
              <w:pStyle w:val="TAL"/>
              <w:rPr>
                <w:ins w:id="1699" w:author="Fernando Alonso Macias" w:date="2024-05-09T16:52:00Z"/>
                <w:szCs w:val="18"/>
                <w:lang w:eastAsia="zh-CN"/>
              </w:rPr>
            </w:pPr>
            <w:ins w:id="1700"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701"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F3E99A" w14:textId="77777777" w:rsidR="001F4DED" w:rsidRPr="000E1EB7" w:rsidDel="00E42886" w:rsidRDefault="001F4DED" w:rsidP="001F4DED">
            <w:pPr>
              <w:pStyle w:val="TAL"/>
              <w:rPr>
                <w:ins w:id="1702"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11664" w14:textId="77777777" w:rsidR="001F4DED" w:rsidRDefault="001F4DED" w:rsidP="001F4DED">
            <w:pPr>
              <w:pStyle w:val="TAL"/>
              <w:rPr>
                <w:ins w:id="1703" w:author="Fernando Alonso Macias" w:date="2024-05-09T16:53:00Z"/>
                <w:lang w:eastAsia="zh-CN"/>
              </w:rPr>
            </w:pPr>
            <w:ins w:id="1704" w:author="Fernando Alonso Macias" w:date="2024-05-09T16:53:00Z">
              <w:r w:rsidRPr="00BB629B">
                <w:rPr>
                  <w:lang w:eastAsia="zh-CN"/>
                </w:rPr>
                <w:t>2Rx</w:t>
              </w:r>
            </w:ins>
          </w:p>
          <w:p w14:paraId="7C55ABE2" w14:textId="0CF4BBE5" w:rsidR="001F4DED" w:rsidRPr="000E1EB7" w:rsidRDefault="001F4DED" w:rsidP="001F4DED">
            <w:pPr>
              <w:pStyle w:val="TAL"/>
              <w:rPr>
                <w:ins w:id="1705" w:author="Fernando Alonso Macias" w:date="2024-05-09T16:52:00Z"/>
                <w:szCs w:val="18"/>
                <w:lang w:eastAsia="zh-CN"/>
              </w:rPr>
            </w:pPr>
            <w:ins w:id="1706"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AFEF5D" w14:textId="77777777" w:rsidR="001F4DED" w:rsidRPr="000E1EB7" w:rsidRDefault="001F4DED" w:rsidP="001F4DED">
            <w:pPr>
              <w:pStyle w:val="TAL"/>
              <w:rPr>
                <w:ins w:id="1707" w:author="Fernando Alonso Macias" w:date="2024-05-09T16:52:00Z"/>
                <w:szCs w:val="18"/>
                <w:lang w:eastAsia="zh-CN"/>
              </w:rPr>
            </w:pPr>
          </w:p>
        </w:tc>
      </w:tr>
      <w:tr w:rsidR="001F4DED" w:rsidRPr="000E1EB7" w14:paraId="163A98F2" w14:textId="77777777" w:rsidTr="00066B29">
        <w:trPr>
          <w:jc w:val="center"/>
          <w:ins w:id="1708"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E19559C" w14:textId="6AACB6EA" w:rsidR="001F4DED" w:rsidRPr="000E1EB7" w:rsidRDefault="001F4DED" w:rsidP="001F4DED">
            <w:pPr>
              <w:pStyle w:val="TAL"/>
              <w:rPr>
                <w:ins w:id="1709" w:author="Fernando Alonso Macias" w:date="2024-05-09T16:52:00Z"/>
                <w:szCs w:val="18"/>
              </w:rPr>
            </w:pPr>
            <w:ins w:id="1710" w:author="Fernando Alonso Macias" w:date="2024-05-09T16:53:00Z">
              <w:r w:rsidRPr="00316713">
                <w:t>1</w:t>
              </w:r>
              <w:r>
                <w:t>1</w:t>
              </w:r>
              <w:r w:rsidRPr="00316713">
                <w:t>.</w:t>
              </w:r>
              <w:r>
                <w:t>4</w:t>
              </w:r>
              <w:r w:rsidRPr="00316713">
                <w:t>.3.3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F611D9" w14:textId="477AE573" w:rsidR="001F4DED" w:rsidRPr="000E1EB7" w:rsidRDefault="001F4DED" w:rsidP="001F4DED">
            <w:pPr>
              <w:pStyle w:val="TAL"/>
              <w:rPr>
                <w:ins w:id="1711" w:author="Fernando Alonso Macias" w:date="2024-05-09T16:52:00Z"/>
                <w:szCs w:val="18"/>
              </w:rPr>
            </w:pPr>
            <w:ins w:id="1712" w:author="Fernando Alonso Macias" w:date="2024-05-09T16:54:00Z">
              <w:r w:rsidRPr="001F4DED">
                <w:t>NR SA FR1 SCell Activation and Deactivation of unknown SCell with PCell and SCell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72F2" w14:textId="139276BF" w:rsidR="001F4DED" w:rsidRPr="000E1EB7" w:rsidRDefault="001F4DED" w:rsidP="001F4DED">
            <w:pPr>
              <w:pStyle w:val="TAL"/>
              <w:rPr>
                <w:ins w:id="1713" w:author="Fernando Alonso Macias" w:date="2024-05-09T16:52:00Z"/>
                <w:szCs w:val="18"/>
                <w:lang w:eastAsia="zh-CN"/>
              </w:rPr>
            </w:pPr>
            <w:ins w:id="1714" w:author="Fernando Alonso Macias" w:date="2024-05-09T16:53:00Z">
              <w:r>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A181D5" w14:textId="1BFACDE6" w:rsidR="001F4DED" w:rsidRPr="000E1EB7" w:rsidRDefault="001F4DED" w:rsidP="001F4DED">
            <w:pPr>
              <w:pStyle w:val="TAL"/>
              <w:rPr>
                <w:ins w:id="1715" w:author="Fernando Alonso Macias" w:date="2024-05-09T16:52:00Z"/>
                <w:szCs w:val="18"/>
                <w:lang w:eastAsia="zh-CN"/>
              </w:rPr>
            </w:pPr>
            <w:ins w:id="1716" w:author="Fernando Alonso Macias" w:date="2024-05-09T16:53:00Z">
              <w:r>
                <w:rPr>
                  <w:lang w:val="fr-FR" w:eastAsia="fr-FR"/>
                </w:rPr>
                <w:t>C</w:t>
              </w:r>
            </w:ins>
            <w:ins w:id="1717"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FEB300" w14:textId="00EAF72D" w:rsidR="001F4DED" w:rsidRPr="000E1EB7" w:rsidRDefault="001F4DED" w:rsidP="001F4DED">
            <w:pPr>
              <w:pStyle w:val="TAL"/>
              <w:rPr>
                <w:ins w:id="1718" w:author="Fernando Alonso Macias" w:date="2024-05-09T16:52:00Z"/>
                <w:szCs w:val="18"/>
                <w:lang w:eastAsia="zh-CN"/>
              </w:rPr>
            </w:pPr>
            <w:ins w:id="1719"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720"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25F30B" w14:textId="77777777" w:rsidR="001F4DED" w:rsidRPr="000E1EB7" w:rsidDel="00E42886" w:rsidRDefault="001F4DED" w:rsidP="001F4DED">
            <w:pPr>
              <w:pStyle w:val="TAL"/>
              <w:rPr>
                <w:ins w:id="1721"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327E8E" w14:textId="77777777" w:rsidR="001F4DED" w:rsidRDefault="001F4DED" w:rsidP="001F4DED">
            <w:pPr>
              <w:pStyle w:val="TAL"/>
              <w:rPr>
                <w:ins w:id="1722" w:author="Fernando Alonso Macias" w:date="2024-05-09T16:53:00Z"/>
                <w:lang w:eastAsia="zh-CN"/>
              </w:rPr>
            </w:pPr>
            <w:ins w:id="1723" w:author="Fernando Alonso Macias" w:date="2024-05-09T16:53:00Z">
              <w:r w:rsidRPr="00BB629B">
                <w:rPr>
                  <w:lang w:eastAsia="zh-CN"/>
                </w:rPr>
                <w:t>2Rx</w:t>
              </w:r>
            </w:ins>
          </w:p>
          <w:p w14:paraId="63E9EA59" w14:textId="702DBE96" w:rsidR="001F4DED" w:rsidRPr="000E1EB7" w:rsidRDefault="001F4DED" w:rsidP="001F4DED">
            <w:pPr>
              <w:pStyle w:val="TAL"/>
              <w:rPr>
                <w:ins w:id="1724" w:author="Fernando Alonso Macias" w:date="2024-05-09T16:52:00Z"/>
                <w:szCs w:val="18"/>
                <w:lang w:eastAsia="zh-CN"/>
              </w:rPr>
            </w:pPr>
            <w:ins w:id="1725"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05431" w14:textId="77777777" w:rsidR="001F4DED" w:rsidRPr="000E1EB7" w:rsidRDefault="001F4DED" w:rsidP="001F4DED">
            <w:pPr>
              <w:pStyle w:val="TAL"/>
              <w:rPr>
                <w:ins w:id="1726" w:author="Fernando Alonso Macias" w:date="2024-05-09T16:52:00Z"/>
                <w:szCs w:val="18"/>
                <w:lang w:eastAsia="zh-CN"/>
              </w:rPr>
            </w:pPr>
          </w:p>
        </w:tc>
      </w:tr>
      <w:tr w:rsidR="002E6ECC" w:rsidRPr="000E1EB7" w14:paraId="69864E7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7404AE" w14:textId="77777777" w:rsidR="002E6ECC" w:rsidRPr="000E1EB7" w:rsidRDefault="002E6ECC" w:rsidP="00066B29">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42F5F" w14:textId="77777777" w:rsidR="002E6ECC" w:rsidRPr="000E1EB7" w:rsidRDefault="002E6ECC" w:rsidP="00066B29">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FA3724" w14:textId="77777777" w:rsidR="002E6ECC" w:rsidRPr="000E1EB7" w:rsidRDefault="002E6ECC" w:rsidP="00066B2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21B93" w14:textId="77777777" w:rsidR="002E6ECC" w:rsidRPr="000E1EB7" w:rsidRDefault="002E6ECC" w:rsidP="00066B2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8926C" w14:textId="77777777" w:rsidR="002E6ECC" w:rsidRPr="000E1EB7" w:rsidRDefault="002E6ECC" w:rsidP="00066B2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65FFAB" w14:textId="77777777" w:rsidR="002E6ECC" w:rsidRPr="000E1EB7" w:rsidRDefault="002E6ECC" w:rsidP="00066B29">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0E1313" w14:textId="77777777" w:rsidR="002E6ECC" w:rsidRPr="000E1EB7" w:rsidRDefault="002E6ECC" w:rsidP="00066B29">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FE6C1D" w14:textId="77777777" w:rsidR="002E6ECC" w:rsidRPr="000E1EB7" w:rsidRDefault="002E6ECC" w:rsidP="00066B29">
            <w:pPr>
              <w:pStyle w:val="TAL"/>
              <w:rPr>
                <w:b/>
                <w:bCs/>
                <w:szCs w:val="18"/>
              </w:rPr>
            </w:pPr>
          </w:p>
        </w:tc>
      </w:tr>
      <w:tr w:rsidR="002E6ECC" w:rsidRPr="000E1EB7" w14:paraId="40A8F70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7CA1A3" w14:textId="77777777" w:rsidR="002E6ECC" w:rsidRPr="000E1EB7" w:rsidRDefault="002E6ECC" w:rsidP="00066B29">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51E0D4" w14:textId="77777777" w:rsidR="002E6ECC" w:rsidRPr="000E1EB7" w:rsidRDefault="002E6ECC" w:rsidP="00066B29">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2AED18"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D6A7E1" w14:textId="77777777" w:rsidR="002E6ECC" w:rsidRPr="000E1EB7" w:rsidRDefault="002E6ECC" w:rsidP="00066B29">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F34DBD"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FA0DD3" w14:textId="77777777" w:rsidR="002E6ECC" w:rsidRPr="000E1EB7" w:rsidRDefault="002E6ECC" w:rsidP="00066B29">
            <w:pPr>
              <w:pStyle w:val="TAL"/>
              <w:rPr>
                <w:szCs w:val="18"/>
                <w:lang w:eastAsia="zh-TW"/>
              </w:rPr>
            </w:pPr>
            <w:del w:id="1727"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F4E681" w14:textId="77777777" w:rsidR="002E6ECC" w:rsidRDefault="002E6ECC" w:rsidP="00066B29">
            <w:pPr>
              <w:pStyle w:val="TAL"/>
              <w:rPr>
                <w:ins w:id="1728" w:author="Fernando Alonso Macias" w:date="2024-05-09T16:46:00Z"/>
                <w:szCs w:val="18"/>
                <w:lang w:eastAsia="zh-CN"/>
              </w:rPr>
            </w:pPr>
            <w:r w:rsidRPr="000E1EB7">
              <w:rPr>
                <w:szCs w:val="18"/>
                <w:lang w:eastAsia="zh-CN"/>
              </w:rPr>
              <w:t>2Rx</w:t>
            </w:r>
          </w:p>
          <w:p w14:paraId="25F11A0A" w14:textId="67692773" w:rsidR="00E42886" w:rsidRPr="000E1EB7" w:rsidRDefault="00E42886" w:rsidP="00066B29">
            <w:pPr>
              <w:pStyle w:val="TAL"/>
              <w:rPr>
                <w:szCs w:val="18"/>
                <w:lang w:eastAsia="zh-CN"/>
              </w:rPr>
            </w:pPr>
            <w:ins w:id="172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80C8ED" w14:textId="77777777" w:rsidR="002E6ECC" w:rsidRPr="000E1EB7" w:rsidRDefault="002E6ECC" w:rsidP="00066B29">
            <w:pPr>
              <w:pStyle w:val="TAL"/>
              <w:rPr>
                <w:szCs w:val="18"/>
                <w:lang w:eastAsia="zh-CN"/>
              </w:rPr>
            </w:pPr>
          </w:p>
        </w:tc>
      </w:tr>
      <w:tr w:rsidR="002E6ECC" w:rsidRPr="000E1EB7" w14:paraId="64F2D83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199399" w14:textId="77777777" w:rsidR="002E6ECC" w:rsidRPr="000E1EB7" w:rsidRDefault="002E6ECC" w:rsidP="00066B29">
            <w:pPr>
              <w:pStyle w:val="TAL"/>
              <w:rPr>
                <w:szCs w:val="18"/>
              </w:rPr>
            </w:pPr>
            <w:r w:rsidRPr="000E1EB7">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401612" w14:textId="77777777" w:rsidR="002E6ECC" w:rsidRPr="000E1EB7" w:rsidRDefault="002E6ECC" w:rsidP="00066B29">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9B80F0"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4D34" w14:textId="77777777" w:rsidR="002E6ECC" w:rsidRPr="000E1EB7" w:rsidRDefault="002E6ECC" w:rsidP="00066B29">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B1D0"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B63E05" w14:textId="022180C5" w:rsidR="002E6ECC" w:rsidRPr="000E1EB7" w:rsidRDefault="002E6ECC" w:rsidP="00066B29">
            <w:pPr>
              <w:pStyle w:val="TAL"/>
              <w:rPr>
                <w:szCs w:val="18"/>
                <w:lang w:eastAsia="zh-TW"/>
              </w:rPr>
            </w:pPr>
            <w:del w:id="1730"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E365CB" w14:textId="77777777" w:rsidR="002E6ECC" w:rsidRDefault="002E6ECC" w:rsidP="00066B29">
            <w:pPr>
              <w:pStyle w:val="TAL"/>
              <w:rPr>
                <w:ins w:id="1731" w:author="Fernando Alonso Macias" w:date="2024-05-09T16:46:00Z"/>
                <w:szCs w:val="18"/>
                <w:lang w:eastAsia="zh-CN"/>
              </w:rPr>
            </w:pPr>
            <w:r w:rsidRPr="000E1EB7">
              <w:rPr>
                <w:szCs w:val="18"/>
                <w:lang w:eastAsia="zh-CN"/>
              </w:rPr>
              <w:t>2Rx</w:t>
            </w:r>
          </w:p>
          <w:p w14:paraId="5F762E44" w14:textId="2943B818" w:rsidR="00E42886" w:rsidRPr="000E1EB7" w:rsidRDefault="00E42886" w:rsidP="00066B29">
            <w:pPr>
              <w:pStyle w:val="TAL"/>
              <w:rPr>
                <w:szCs w:val="18"/>
                <w:lang w:eastAsia="zh-CN"/>
              </w:rPr>
            </w:pPr>
            <w:ins w:id="1732"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D9C8A2" w14:textId="77777777" w:rsidR="002E6ECC" w:rsidRPr="000E1EB7" w:rsidRDefault="002E6ECC" w:rsidP="00066B29">
            <w:pPr>
              <w:pStyle w:val="TAL"/>
              <w:rPr>
                <w:szCs w:val="18"/>
                <w:lang w:eastAsia="zh-CN"/>
              </w:rPr>
            </w:pPr>
          </w:p>
        </w:tc>
      </w:tr>
      <w:tr w:rsidR="002E6ECC" w:rsidRPr="000E1EB7" w14:paraId="2DA1FDB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35D0534" w14:textId="77777777" w:rsidR="002E6ECC" w:rsidRPr="000E1EB7" w:rsidRDefault="002E6ECC" w:rsidP="00066B29">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9D6C37" w14:textId="77777777" w:rsidR="002E6ECC" w:rsidRPr="000E1EB7" w:rsidRDefault="002E6ECC" w:rsidP="00066B29">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4D4907"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78396"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FD68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54D181"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F61602"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B72F65" w14:textId="77777777" w:rsidR="002E6ECC" w:rsidRPr="000E1EB7" w:rsidRDefault="002E6ECC" w:rsidP="00066B29">
            <w:pPr>
              <w:pStyle w:val="TAL"/>
              <w:rPr>
                <w:szCs w:val="18"/>
                <w:lang w:eastAsia="zh-CN"/>
              </w:rPr>
            </w:pPr>
          </w:p>
        </w:tc>
      </w:tr>
      <w:tr w:rsidR="002E6ECC" w:rsidRPr="000E1EB7" w14:paraId="7899684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A8E84DC" w14:textId="77777777" w:rsidR="002E6ECC" w:rsidRPr="000E1EB7" w:rsidRDefault="002E6ECC" w:rsidP="00066B29">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88BB4AE" w14:textId="77777777" w:rsidR="002E6ECC" w:rsidRPr="000E1EB7" w:rsidRDefault="002E6ECC" w:rsidP="00066B29">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729F38FF"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A7AE8" w14:textId="77777777" w:rsidR="002E6ECC" w:rsidRPr="000E1EB7" w:rsidRDefault="002E6ECC" w:rsidP="00066B29">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A0240" w14:textId="77777777" w:rsidR="002E6ECC" w:rsidRPr="000E1EB7" w:rsidRDefault="002E6ECC" w:rsidP="00066B29">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1A547A3" w14:textId="77777777" w:rsidR="002E6ECC" w:rsidRPr="000E1EB7" w:rsidRDefault="002E6ECC" w:rsidP="00066B29">
            <w:pPr>
              <w:pStyle w:val="TAL"/>
              <w:rPr>
                <w:szCs w:val="18"/>
                <w:lang w:eastAsia="zh-TW"/>
              </w:rPr>
            </w:pPr>
            <w:del w:id="1733"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181CBEC" w14:textId="77777777" w:rsidR="002E6ECC" w:rsidRDefault="002E6ECC" w:rsidP="00066B29">
            <w:pPr>
              <w:pStyle w:val="TAL"/>
              <w:rPr>
                <w:ins w:id="1734" w:author="Fernando Alonso Macias" w:date="2024-05-09T16:46:00Z"/>
                <w:szCs w:val="18"/>
                <w:lang w:eastAsia="zh-CN"/>
              </w:rPr>
            </w:pPr>
            <w:r w:rsidRPr="000E1EB7">
              <w:rPr>
                <w:szCs w:val="18"/>
                <w:lang w:eastAsia="zh-CN"/>
              </w:rPr>
              <w:t>2Rx</w:t>
            </w:r>
          </w:p>
          <w:p w14:paraId="4CBA11C1" w14:textId="3A74CF67" w:rsidR="00E42886" w:rsidRPr="000E1EB7" w:rsidRDefault="00E42886" w:rsidP="00066B29">
            <w:pPr>
              <w:pStyle w:val="TAL"/>
              <w:rPr>
                <w:szCs w:val="18"/>
                <w:lang w:eastAsia="zh-CN"/>
              </w:rPr>
            </w:pPr>
            <w:ins w:id="173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947F547" w14:textId="77777777" w:rsidR="002E6ECC" w:rsidRPr="000E1EB7" w:rsidRDefault="002E6ECC" w:rsidP="00066B29">
            <w:pPr>
              <w:pStyle w:val="TAL"/>
              <w:rPr>
                <w:szCs w:val="18"/>
                <w:lang w:eastAsia="zh-CN"/>
              </w:rPr>
            </w:pPr>
          </w:p>
        </w:tc>
      </w:tr>
      <w:tr w:rsidR="002E6ECC" w:rsidRPr="000E1EB7" w14:paraId="72DB542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434510" w14:textId="77777777" w:rsidR="002E6ECC" w:rsidRPr="000E1EB7" w:rsidRDefault="002E6ECC" w:rsidP="00066B29">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BD50A7" w14:textId="77777777" w:rsidR="002E6ECC" w:rsidRPr="000E1EB7" w:rsidRDefault="002E6ECC" w:rsidP="00066B29">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CBE857"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D2AFE"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746DD"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B6580A"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C439B"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9A988F" w14:textId="77777777" w:rsidR="002E6ECC" w:rsidRPr="000E1EB7" w:rsidRDefault="002E6ECC" w:rsidP="00066B29">
            <w:pPr>
              <w:pStyle w:val="TAL"/>
              <w:rPr>
                <w:szCs w:val="18"/>
                <w:lang w:eastAsia="zh-CN"/>
              </w:rPr>
            </w:pPr>
          </w:p>
        </w:tc>
      </w:tr>
      <w:tr w:rsidR="002E6ECC" w:rsidRPr="000E1EB7" w14:paraId="4EED378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3394552" w14:textId="77777777" w:rsidR="002E6ECC" w:rsidRPr="000E1EB7" w:rsidRDefault="002E6ECC" w:rsidP="00066B29">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2725481C" w14:textId="77777777" w:rsidR="002E6ECC" w:rsidRPr="000E1EB7" w:rsidRDefault="002E6ECC" w:rsidP="00066B29">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5C4C3489"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8847DB" w14:textId="08744C58" w:rsidR="002E6ECC" w:rsidRPr="000E1EB7" w:rsidRDefault="002E6ECC" w:rsidP="00066B29">
            <w:pPr>
              <w:pStyle w:val="TAL"/>
              <w:rPr>
                <w:szCs w:val="18"/>
                <w:lang w:eastAsia="zh-CN"/>
              </w:rPr>
            </w:pPr>
            <w:r w:rsidRPr="000E1EB7">
              <w:rPr>
                <w:szCs w:val="18"/>
                <w:lang w:eastAsia="zh-CN"/>
              </w:rPr>
              <w:t>C</w:t>
            </w:r>
            <w:r>
              <w:rPr>
                <w:szCs w:val="18"/>
                <w:lang w:eastAsia="zh-CN"/>
              </w:rPr>
              <w:t>326</w:t>
            </w:r>
            <w:ins w:id="1736" w:author="Fernando Alonso Macias" w:date="2024-05-09T16:45:00Z">
              <w:r w:rsidR="00E42886">
                <w:rPr>
                  <w:szCs w:val="18"/>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397F76" w14:textId="642D34A5" w:rsidR="002E6ECC" w:rsidRPr="000E1EB7" w:rsidRDefault="002E6ECC" w:rsidP="00066B29">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ins w:id="1737" w:author="Fernando Alonso Macias" w:date="2024-05-09T16:45:00Z">
              <w:r w:rsidR="00E42886">
                <w:rPr>
                  <w:rFonts w:eastAsia="SimSun"/>
                  <w:szCs w:val="18"/>
                  <w:lang w:eastAsia="zh-CN"/>
                </w:rPr>
                <w:t xml:space="preserve"> and 2DL CA</w:t>
              </w:r>
            </w:ins>
          </w:p>
        </w:tc>
        <w:tc>
          <w:tcPr>
            <w:tcW w:w="1964" w:type="dxa"/>
            <w:tcBorders>
              <w:top w:val="nil"/>
              <w:left w:val="single" w:sz="4" w:space="0" w:color="auto"/>
              <w:bottom w:val="single" w:sz="4" w:space="0" w:color="auto"/>
              <w:right w:val="single" w:sz="4" w:space="0" w:color="auto"/>
            </w:tcBorders>
            <w:shd w:val="clear" w:color="auto" w:fill="auto"/>
          </w:tcPr>
          <w:p w14:paraId="45DBC914" w14:textId="77777777" w:rsidR="002E6ECC" w:rsidRPr="000E1EB7" w:rsidRDefault="002E6ECC" w:rsidP="00066B29">
            <w:pPr>
              <w:pStyle w:val="TAL"/>
              <w:rPr>
                <w:szCs w:val="18"/>
                <w:lang w:eastAsia="zh-TW"/>
              </w:rPr>
            </w:pPr>
            <w:del w:id="1738"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08E0D8B" w14:textId="77777777" w:rsidR="002E6ECC" w:rsidRDefault="002E6ECC" w:rsidP="00066B29">
            <w:pPr>
              <w:pStyle w:val="TAL"/>
              <w:rPr>
                <w:ins w:id="1739" w:author="Fernando Alonso Macias" w:date="2024-05-09T16:46:00Z"/>
                <w:szCs w:val="18"/>
                <w:lang w:eastAsia="zh-CN"/>
              </w:rPr>
            </w:pPr>
            <w:r w:rsidRPr="000E1EB7">
              <w:rPr>
                <w:szCs w:val="18"/>
                <w:lang w:eastAsia="zh-CN"/>
              </w:rPr>
              <w:t>2Rx</w:t>
            </w:r>
          </w:p>
          <w:p w14:paraId="1BBDDDCF" w14:textId="47BCA344" w:rsidR="00E42886" w:rsidRPr="000E1EB7" w:rsidRDefault="00E42886" w:rsidP="00066B29">
            <w:pPr>
              <w:pStyle w:val="TAL"/>
              <w:rPr>
                <w:szCs w:val="18"/>
                <w:lang w:eastAsia="zh-CN"/>
              </w:rPr>
            </w:pPr>
            <w:ins w:id="1740"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DF303FF" w14:textId="77777777" w:rsidR="002E6ECC" w:rsidRPr="000E1EB7" w:rsidRDefault="002E6ECC" w:rsidP="00066B29">
            <w:pPr>
              <w:pStyle w:val="TAL"/>
              <w:rPr>
                <w:szCs w:val="18"/>
                <w:lang w:eastAsia="zh-CN"/>
              </w:rPr>
            </w:pPr>
          </w:p>
        </w:tc>
      </w:tr>
      <w:tr w:rsidR="00E42886" w:rsidRPr="000E1EB7" w14:paraId="59CCBE2C" w14:textId="77777777" w:rsidTr="00066B29">
        <w:trPr>
          <w:jc w:val="center"/>
          <w:ins w:id="1741" w:author="Fernando Alonso Macias" w:date="2024-05-09T16:41:00Z"/>
        </w:trPr>
        <w:tc>
          <w:tcPr>
            <w:tcW w:w="1157" w:type="dxa"/>
            <w:tcBorders>
              <w:top w:val="nil"/>
              <w:left w:val="single" w:sz="4" w:space="0" w:color="auto"/>
              <w:bottom w:val="single" w:sz="4" w:space="0" w:color="auto"/>
              <w:right w:val="single" w:sz="4" w:space="0" w:color="auto"/>
            </w:tcBorders>
            <w:shd w:val="clear" w:color="auto" w:fill="auto"/>
          </w:tcPr>
          <w:p w14:paraId="2DE03F12" w14:textId="417AD253" w:rsidR="00E42886" w:rsidRPr="000E1EB7" w:rsidRDefault="00E42886" w:rsidP="00E42886">
            <w:pPr>
              <w:pStyle w:val="TAL"/>
              <w:rPr>
                <w:ins w:id="1742" w:author="Fernando Alonso Macias" w:date="2024-05-09T16:41:00Z"/>
                <w:szCs w:val="18"/>
              </w:rPr>
            </w:pPr>
            <w:ins w:id="1743" w:author="Fernando Alonso Macias" w:date="2024-05-09T16:41:00Z">
              <w:r w:rsidRPr="000E1EB7">
                <w:rPr>
                  <w:szCs w:val="18"/>
                </w:rPr>
                <w:t>11.4.5.2.</w:t>
              </w:r>
            </w:ins>
            <w:ins w:id="1744" w:author="Fernando Alonso Macias" w:date="2024-05-09T16:42:00Z">
              <w:r>
                <w:rPr>
                  <w:szCs w:val="18"/>
                </w:rPr>
                <w:t>2</w:t>
              </w:r>
            </w:ins>
          </w:p>
        </w:tc>
        <w:tc>
          <w:tcPr>
            <w:tcW w:w="4418" w:type="dxa"/>
            <w:tcBorders>
              <w:top w:val="nil"/>
              <w:left w:val="single" w:sz="4" w:space="0" w:color="auto"/>
              <w:bottom w:val="single" w:sz="4" w:space="0" w:color="auto"/>
              <w:right w:val="single" w:sz="4" w:space="0" w:color="auto"/>
            </w:tcBorders>
            <w:shd w:val="clear" w:color="auto" w:fill="auto"/>
          </w:tcPr>
          <w:p w14:paraId="0EE064BE" w14:textId="5E7C9DD9" w:rsidR="00E42886" w:rsidRPr="000E1EB7" w:rsidRDefault="00E42886" w:rsidP="00E42886">
            <w:pPr>
              <w:pStyle w:val="TAL"/>
              <w:rPr>
                <w:ins w:id="1745" w:author="Fernando Alonso Macias" w:date="2024-05-09T16:41:00Z"/>
                <w:szCs w:val="18"/>
              </w:rPr>
            </w:pPr>
            <w:ins w:id="1746" w:author="Fernando Alonso Macias" w:date="2024-05-09T16:42:00Z">
              <w:r w:rsidRPr="00E42886">
                <w:rPr>
                  <w:szCs w:val="18"/>
                </w:rPr>
                <w:t>NR SA FR1 DCI-based DL active BWP switch with non-DRX under CCA</w:t>
              </w:r>
            </w:ins>
          </w:p>
        </w:tc>
        <w:tc>
          <w:tcPr>
            <w:tcW w:w="849" w:type="dxa"/>
            <w:tcBorders>
              <w:top w:val="nil"/>
              <w:left w:val="single" w:sz="4" w:space="0" w:color="auto"/>
              <w:bottom w:val="single" w:sz="4" w:space="0" w:color="auto"/>
              <w:right w:val="single" w:sz="4" w:space="0" w:color="auto"/>
            </w:tcBorders>
            <w:shd w:val="clear" w:color="auto" w:fill="auto"/>
          </w:tcPr>
          <w:p w14:paraId="51858046" w14:textId="2B6DEF26" w:rsidR="00E42886" w:rsidRPr="000E1EB7" w:rsidRDefault="00E42886" w:rsidP="00E42886">
            <w:pPr>
              <w:pStyle w:val="TAL"/>
              <w:rPr>
                <w:ins w:id="1747" w:author="Fernando Alonso Macias" w:date="2024-05-09T16:41:00Z"/>
                <w:szCs w:val="18"/>
                <w:lang w:eastAsia="zh-CN"/>
              </w:rPr>
            </w:pPr>
            <w:ins w:id="1748" w:author="Fernando Alonso Macias" w:date="2024-05-09T16:41:00Z">
              <w:r w:rsidRPr="000E1EB7">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96E090" w14:textId="337C5E58" w:rsidR="00E42886" w:rsidRPr="000E1EB7" w:rsidRDefault="00E42886" w:rsidP="00E42886">
            <w:pPr>
              <w:pStyle w:val="TAL"/>
              <w:rPr>
                <w:ins w:id="1749" w:author="Fernando Alonso Macias" w:date="2024-05-09T16:41:00Z"/>
                <w:szCs w:val="18"/>
                <w:lang w:eastAsia="zh-CN"/>
              </w:rPr>
            </w:pPr>
            <w:ins w:id="1750" w:author="Fernando Alonso Macias" w:date="2024-05-09T16:41:00Z">
              <w:r w:rsidRPr="000E1EB7">
                <w:rPr>
                  <w:szCs w:val="18"/>
                  <w:lang w:eastAsia="zh-CN"/>
                </w:rPr>
                <w:t>C</w:t>
              </w:r>
              <w:r>
                <w:rPr>
                  <w:szCs w:val="18"/>
                  <w:lang w:eastAsia="zh-CN"/>
                </w:rPr>
                <w:t>326</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31B3B3" w14:textId="453C3221" w:rsidR="00E42886" w:rsidRPr="000E1EB7" w:rsidRDefault="00E42886" w:rsidP="00E42886">
            <w:pPr>
              <w:pStyle w:val="TAL"/>
              <w:rPr>
                <w:ins w:id="1751" w:author="Fernando Alonso Macias" w:date="2024-05-09T16:41:00Z"/>
                <w:szCs w:val="18"/>
                <w:lang w:eastAsia="zh-CN"/>
              </w:rPr>
            </w:pPr>
            <w:ins w:id="1752" w:author="Fernando Alonso Macias" w:date="2024-05-09T16:41:00Z">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
          <w:p w14:paraId="19C7CD7F" w14:textId="77777777" w:rsidR="00E42886" w:rsidRPr="000E1EB7" w:rsidDel="00E42886" w:rsidRDefault="00E42886" w:rsidP="00E42886">
            <w:pPr>
              <w:pStyle w:val="TAL"/>
              <w:rPr>
                <w:ins w:id="1753" w:author="Fernando Alonso Macias" w:date="2024-05-09T16:41: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49076AF" w14:textId="77777777" w:rsidR="00E42886" w:rsidRDefault="00E42886" w:rsidP="00E42886">
            <w:pPr>
              <w:pStyle w:val="TAL"/>
              <w:rPr>
                <w:ins w:id="1754" w:author="Fernando Alonso Macias" w:date="2024-05-09T16:46:00Z"/>
                <w:szCs w:val="18"/>
                <w:lang w:eastAsia="zh-CN"/>
              </w:rPr>
            </w:pPr>
            <w:ins w:id="1755" w:author="Fernando Alonso Macias" w:date="2024-05-09T16:41:00Z">
              <w:r w:rsidRPr="000E1EB7">
                <w:rPr>
                  <w:szCs w:val="18"/>
                  <w:lang w:eastAsia="zh-CN"/>
                </w:rPr>
                <w:t>2Rx</w:t>
              </w:r>
            </w:ins>
          </w:p>
          <w:p w14:paraId="2123312B" w14:textId="6C41B899" w:rsidR="00E42886" w:rsidRPr="000E1EB7" w:rsidRDefault="00E42886" w:rsidP="00E42886">
            <w:pPr>
              <w:pStyle w:val="TAL"/>
              <w:rPr>
                <w:ins w:id="1756" w:author="Fernando Alonso Macias" w:date="2024-05-09T16:41:00Z"/>
                <w:szCs w:val="18"/>
                <w:lang w:eastAsia="zh-CN"/>
              </w:rPr>
            </w:pPr>
            <w:ins w:id="175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E2202A8" w14:textId="77777777" w:rsidR="00E42886" w:rsidRPr="000E1EB7" w:rsidRDefault="00E42886" w:rsidP="00E42886">
            <w:pPr>
              <w:pStyle w:val="TAL"/>
              <w:rPr>
                <w:ins w:id="1758" w:author="Fernando Alonso Macias" w:date="2024-05-09T16:41:00Z"/>
                <w:szCs w:val="18"/>
                <w:lang w:eastAsia="zh-CN"/>
              </w:rPr>
            </w:pPr>
          </w:p>
        </w:tc>
      </w:tr>
      <w:tr w:rsidR="002E6ECC" w:rsidRPr="000E1EB7" w14:paraId="73EAB92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776950" w14:textId="77777777" w:rsidR="002E6ECC" w:rsidRPr="000E1EB7" w:rsidRDefault="002E6ECC" w:rsidP="00066B29">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102243" w14:textId="77777777" w:rsidR="002E6ECC" w:rsidRPr="000E1EB7" w:rsidRDefault="002E6ECC" w:rsidP="00066B29">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FF5C74"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8823"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570D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15F46B"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4E7554"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F7E3CB" w14:textId="77777777" w:rsidR="002E6ECC" w:rsidRPr="000E1EB7" w:rsidRDefault="002E6ECC" w:rsidP="00066B29">
            <w:pPr>
              <w:pStyle w:val="TAL"/>
              <w:rPr>
                <w:szCs w:val="18"/>
                <w:lang w:eastAsia="zh-CN"/>
              </w:rPr>
            </w:pPr>
          </w:p>
        </w:tc>
      </w:tr>
      <w:tr w:rsidR="002E6ECC" w:rsidRPr="000E1EB7" w14:paraId="3E93A202"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ECD5E1E" w14:textId="77777777" w:rsidR="002E6ECC" w:rsidRPr="000E1EB7" w:rsidRDefault="002E6ECC" w:rsidP="00066B29">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77A055AC" w14:textId="77777777" w:rsidR="002E6ECC" w:rsidRPr="000E1EB7" w:rsidRDefault="002E6ECC" w:rsidP="00066B29">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5D03B133"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B1EC55" w14:textId="77777777" w:rsidR="002E6ECC" w:rsidRPr="000E1EB7" w:rsidRDefault="002E6ECC" w:rsidP="00066B29">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C46DEB" w14:textId="77777777" w:rsidR="002E6ECC" w:rsidRPr="000E1EB7" w:rsidRDefault="002E6ECC" w:rsidP="00066B29">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77B99FB8" w14:textId="77777777" w:rsidR="002E6ECC" w:rsidRPr="000E1EB7" w:rsidRDefault="002E6ECC" w:rsidP="00066B29">
            <w:pPr>
              <w:pStyle w:val="TAL"/>
              <w:rPr>
                <w:szCs w:val="18"/>
                <w:lang w:eastAsia="zh-TW"/>
              </w:rPr>
            </w:pPr>
            <w:del w:id="1759"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E1FA9FA" w14:textId="77777777" w:rsidR="002E6ECC" w:rsidRDefault="002E6ECC" w:rsidP="00066B29">
            <w:pPr>
              <w:pStyle w:val="TAL"/>
              <w:rPr>
                <w:ins w:id="1760" w:author="Fernando Alonso Macias" w:date="2024-05-09T16:46:00Z"/>
                <w:szCs w:val="18"/>
                <w:lang w:eastAsia="zh-CN"/>
              </w:rPr>
            </w:pPr>
            <w:r w:rsidRPr="000E1EB7">
              <w:rPr>
                <w:szCs w:val="18"/>
                <w:lang w:eastAsia="zh-CN"/>
              </w:rPr>
              <w:t>2Rx</w:t>
            </w:r>
          </w:p>
          <w:p w14:paraId="27313D66" w14:textId="45A98BAD" w:rsidR="00E42886" w:rsidRPr="000E1EB7" w:rsidRDefault="00E42886" w:rsidP="00066B29">
            <w:pPr>
              <w:pStyle w:val="TAL"/>
              <w:rPr>
                <w:szCs w:val="18"/>
                <w:lang w:eastAsia="zh-CN"/>
              </w:rPr>
            </w:pPr>
            <w:ins w:id="176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70D26BB" w14:textId="77777777" w:rsidR="002E6ECC" w:rsidRPr="000E1EB7" w:rsidRDefault="002E6ECC" w:rsidP="00066B29">
            <w:pPr>
              <w:pStyle w:val="TAL"/>
              <w:rPr>
                <w:szCs w:val="18"/>
                <w:lang w:eastAsia="zh-CN"/>
              </w:rPr>
            </w:pPr>
          </w:p>
        </w:tc>
      </w:tr>
      <w:tr w:rsidR="002E6ECC" w:rsidRPr="000E1EB7" w14:paraId="5CDF067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BB0AE8" w14:textId="77777777" w:rsidR="002E6ECC" w:rsidRPr="000E1EB7" w:rsidRDefault="002E6ECC" w:rsidP="00066B29">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9E3A80" w14:textId="77777777" w:rsidR="002E6ECC" w:rsidRPr="000E1EB7" w:rsidRDefault="002E6ECC" w:rsidP="00066B29">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3720A1"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BC26A"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352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99C812"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9D4F80"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FFD018" w14:textId="77777777" w:rsidR="002E6ECC" w:rsidRPr="000E1EB7" w:rsidRDefault="002E6ECC" w:rsidP="00066B29">
            <w:pPr>
              <w:pStyle w:val="TAL"/>
              <w:rPr>
                <w:szCs w:val="18"/>
                <w:lang w:eastAsia="zh-CN"/>
              </w:rPr>
            </w:pPr>
          </w:p>
        </w:tc>
      </w:tr>
      <w:tr w:rsidR="002E6ECC" w:rsidRPr="000E1EB7" w14:paraId="5B0D084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30772E5" w14:textId="77777777" w:rsidR="002E6ECC" w:rsidRPr="000E1EB7" w:rsidRDefault="002E6ECC" w:rsidP="00066B29">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CFA476" w14:textId="77777777" w:rsidR="002E6ECC" w:rsidRPr="000E1EB7" w:rsidRDefault="002E6ECC" w:rsidP="00066B29">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E54B03"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B8D95"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3384A"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C33A56"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A1CBB6"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10D01E" w14:textId="77777777" w:rsidR="002E6ECC" w:rsidRPr="000E1EB7" w:rsidRDefault="002E6ECC" w:rsidP="00066B29">
            <w:pPr>
              <w:pStyle w:val="TAL"/>
              <w:rPr>
                <w:szCs w:val="18"/>
                <w:lang w:eastAsia="zh-CN"/>
              </w:rPr>
            </w:pPr>
          </w:p>
        </w:tc>
      </w:tr>
      <w:tr w:rsidR="002E6ECC" w:rsidRPr="000E1EB7" w14:paraId="68F554FA"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E0395E3" w14:textId="77777777" w:rsidR="002E6ECC" w:rsidRPr="000E1EB7" w:rsidRDefault="002E6ECC" w:rsidP="00066B29">
            <w:pPr>
              <w:pStyle w:val="TAL"/>
              <w:rPr>
                <w:szCs w:val="18"/>
              </w:rPr>
            </w:pPr>
            <w:r w:rsidRPr="000E1EB7">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0A99F63E" w14:textId="77777777" w:rsidR="002E6ECC" w:rsidRPr="000E1EB7" w:rsidRDefault="002E6ECC" w:rsidP="00066B29">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F8854A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48A59" w14:textId="77777777" w:rsidR="002E6ECC" w:rsidRPr="000E1EB7" w:rsidRDefault="002E6ECC" w:rsidP="00066B29">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DC3F96"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C8053BA"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85A6790" w14:textId="77777777" w:rsidR="002E6ECC" w:rsidRDefault="002E6ECC" w:rsidP="00066B29">
            <w:pPr>
              <w:pStyle w:val="TAL"/>
              <w:rPr>
                <w:ins w:id="1762" w:author="Fernando Alonso Macias" w:date="2024-05-09T16:46:00Z"/>
                <w:szCs w:val="18"/>
                <w:lang w:val="fr-FR" w:eastAsia="zh-CN"/>
              </w:rPr>
            </w:pPr>
            <w:r w:rsidRPr="000E1EB7">
              <w:rPr>
                <w:szCs w:val="18"/>
                <w:lang w:val="fr-FR" w:eastAsia="zh-CN"/>
              </w:rPr>
              <w:t>2Rx</w:t>
            </w:r>
          </w:p>
          <w:p w14:paraId="6218F889" w14:textId="2028D445" w:rsidR="00E42886" w:rsidRPr="000E1EB7" w:rsidRDefault="00E42886" w:rsidP="00066B29">
            <w:pPr>
              <w:pStyle w:val="TAL"/>
              <w:rPr>
                <w:szCs w:val="18"/>
                <w:lang w:eastAsia="zh-CN"/>
              </w:rPr>
            </w:pPr>
            <w:ins w:id="176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303843F" w14:textId="77777777" w:rsidR="002E6ECC" w:rsidRPr="000E1EB7" w:rsidRDefault="002E6ECC" w:rsidP="00066B29">
            <w:pPr>
              <w:pStyle w:val="TAL"/>
              <w:rPr>
                <w:szCs w:val="18"/>
                <w:lang w:eastAsia="zh-CN"/>
              </w:rPr>
            </w:pPr>
          </w:p>
        </w:tc>
      </w:tr>
      <w:tr w:rsidR="002E6ECC" w:rsidRPr="000E1EB7" w14:paraId="2927727A"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6C9F0D6" w14:textId="77777777" w:rsidR="002E6ECC" w:rsidRPr="000E1EB7" w:rsidRDefault="002E6ECC" w:rsidP="00066B29">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C28F871" w14:textId="77777777" w:rsidR="002E6ECC" w:rsidRPr="000E1EB7" w:rsidRDefault="002E6ECC" w:rsidP="00066B29">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ACFD175"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33724" w14:textId="77777777" w:rsidR="002E6ECC" w:rsidRPr="000E1EB7" w:rsidRDefault="002E6ECC" w:rsidP="00066B29">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873E69"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8723649"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FE6740F" w14:textId="77777777" w:rsidR="002E6ECC" w:rsidRDefault="002E6ECC" w:rsidP="00066B29">
            <w:pPr>
              <w:pStyle w:val="TAL"/>
              <w:rPr>
                <w:ins w:id="1764" w:author="Fernando Alonso Macias" w:date="2024-05-09T16:46:00Z"/>
                <w:szCs w:val="18"/>
                <w:lang w:val="fr-FR" w:eastAsia="zh-CN"/>
              </w:rPr>
            </w:pPr>
            <w:r w:rsidRPr="000E1EB7">
              <w:rPr>
                <w:szCs w:val="18"/>
                <w:lang w:val="fr-FR" w:eastAsia="zh-CN"/>
              </w:rPr>
              <w:t>2Rx</w:t>
            </w:r>
          </w:p>
          <w:p w14:paraId="609956F9" w14:textId="63EA0C4C" w:rsidR="00E42886" w:rsidRPr="000E1EB7" w:rsidRDefault="00E42886" w:rsidP="00066B29">
            <w:pPr>
              <w:pStyle w:val="TAL"/>
              <w:rPr>
                <w:szCs w:val="18"/>
                <w:lang w:eastAsia="zh-CN"/>
              </w:rPr>
            </w:pPr>
            <w:ins w:id="176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5AA8118" w14:textId="77777777" w:rsidR="002E6ECC" w:rsidRPr="000E1EB7" w:rsidRDefault="002E6ECC" w:rsidP="00066B29">
            <w:pPr>
              <w:pStyle w:val="TAL"/>
              <w:rPr>
                <w:szCs w:val="18"/>
                <w:lang w:eastAsia="zh-CN"/>
              </w:rPr>
            </w:pPr>
          </w:p>
        </w:tc>
      </w:tr>
      <w:tr w:rsidR="002E6ECC" w:rsidRPr="000E1EB7" w14:paraId="696930D6"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95F766E" w14:textId="77777777" w:rsidR="002E6ECC" w:rsidRPr="000E1EB7" w:rsidRDefault="002E6ECC" w:rsidP="00066B29">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0E4F3813" w14:textId="77777777" w:rsidR="002E6ECC" w:rsidRPr="000E1EB7" w:rsidRDefault="002E6ECC" w:rsidP="00066B29">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1026E9C7"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E32599" w14:textId="77777777" w:rsidR="002E6ECC" w:rsidRPr="000E1EB7" w:rsidRDefault="002E6ECC" w:rsidP="00066B29">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26422A"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C50818"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1655A" w14:textId="77777777" w:rsidR="002E6ECC" w:rsidRDefault="002E6ECC" w:rsidP="00066B29">
            <w:pPr>
              <w:pStyle w:val="TAL"/>
              <w:rPr>
                <w:ins w:id="1766" w:author="Fernando Alonso Macias" w:date="2024-05-09T16:46:00Z"/>
                <w:szCs w:val="18"/>
                <w:lang w:val="fr-FR" w:eastAsia="zh-CN"/>
              </w:rPr>
            </w:pPr>
            <w:r w:rsidRPr="000E1EB7">
              <w:rPr>
                <w:szCs w:val="18"/>
                <w:lang w:val="fr-FR" w:eastAsia="zh-CN"/>
              </w:rPr>
              <w:t>2Rx</w:t>
            </w:r>
          </w:p>
          <w:p w14:paraId="27D45B75" w14:textId="608D05B6" w:rsidR="00E42886" w:rsidRPr="000E1EB7" w:rsidRDefault="00E42886" w:rsidP="00066B29">
            <w:pPr>
              <w:pStyle w:val="TAL"/>
              <w:rPr>
                <w:szCs w:val="18"/>
                <w:lang w:eastAsia="zh-CN"/>
              </w:rPr>
            </w:pPr>
            <w:ins w:id="176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8C57012" w14:textId="77777777" w:rsidR="002E6ECC" w:rsidRPr="000E1EB7" w:rsidRDefault="002E6ECC" w:rsidP="00066B29">
            <w:pPr>
              <w:pStyle w:val="TAL"/>
              <w:rPr>
                <w:szCs w:val="18"/>
                <w:lang w:eastAsia="zh-CN"/>
              </w:rPr>
            </w:pPr>
          </w:p>
        </w:tc>
      </w:tr>
      <w:tr w:rsidR="002E6ECC" w:rsidRPr="000E1EB7" w14:paraId="10AD3E5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3837AD5" w14:textId="77777777" w:rsidR="002E6ECC" w:rsidRPr="000E1EB7" w:rsidRDefault="002E6ECC" w:rsidP="00066B29">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60BDEDF" w14:textId="77777777" w:rsidR="002E6ECC" w:rsidRPr="000E1EB7" w:rsidRDefault="002E6ECC" w:rsidP="00066B29">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7071F244"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81210" w14:textId="77777777" w:rsidR="002E6ECC" w:rsidRPr="000E1EB7" w:rsidRDefault="002E6ECC" w:rsidP="00066B29">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89D74A"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81505CE"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7767E4" w14:textId="77777777" w:rsidR="002E6ECC" w:rsidRDefault="002E6ECC" w:rsidP="00066B29">
            <w:pPr>
              <w:pStyle w:val="TAL"/>
              <w:rPr>
                <w:ins w:id="1768" w:author="Fernando Alonso Macias" w:date="2024-05-09T16:46:00Z"/>
                <w:szCs w:val="18"/>
                <w:lang w:val="fr-FR" w:eastAsia="zh-CN"/>
              </w:rPr>
            </w:pPr>
            <w:r w:rsidRPr="000E1EB7">
              <w:rPr>
                <w:szCs w:val="18"/>
                <w:lang w:val="fr-FR" w:eastAsia="zh-CN"/>
              </w:rPr>
              <w:t>2Rx</w:t>
            </w:r>
          </w:p>
          <w:p w14:paraId="798C7418" w14:textId="52B5B41B" w:rsidR="00E42886" w:rsidRPr="000E1EB7" w:rsidRDefault="00E42886" w:rsidP="00066B29">
            <w:pPr>
              <w:pStyle w:val="TAL"/>
              <w:rPr>
                <w:szCs w:val="18"/>
                <w:lang w:eastAsia="zh-CN"/>
              </w:rPr>
            </w:pPr>
            <w:ins w:id="176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C4EA8C5" w14:textId="77777777" w:rsidR="002E6ECC" w:rsidRPr="000E1EB7" w:rsidRDefault="002E6ECC" w:rsidP="00066B29">
            <w:pPr>
              <w:pStyle w:val="TAL"/>
              <w:rPr>
                <w:szCs w:val="18"/>
                <w:lang w:eastAsia="zh-CN"/>
              </w:rPr>
            </w:pPr>
          </w:p>
        </w:tc>
      </w:tr>
      <w:tr w:rsidR="002E6ECC" w:rsidRPr="000E1EB7" w14:paraId="2D25DDEF"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13D9952" w14:textId="77777777" w:rsidR="002E6ECC" w:rsidRPr="000E1EB7" w:rsidRDefault="002E6ECC" w:rsidP="00066B29">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32FD973" w14:textId="77777777" w:rsidR="002E6ECC" w:rsidRPr="000E1EB7" w:rsidRDefault="002E6ECC" w:rsidP="00066B29">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2DB5D184"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338C65"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9DD78E"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634CC2"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25D484" w14:textId="77777777" w:rsidR="002E6ECC" w:rsidRDefault="002E6ECC" w:rsidP="00066B29">
            <w:pPr>
              <w:pStyle w:val="TAL"/>
              <w:rPr>
                <w:ins w:id="1770" w:author="Fernando Alonso Macias" w:date="2024-05-09T16:46:00Z"/>
                <w:szCs w:val="18"/>
                <w:lang w:val="fr-FR" w:eastAsia="zh-CN"/>
              </w:rPr>
            </w:pPr>
            <w:r w:rsidRPr="000E1EB7">
              <w:rPr>
                <w:szCs w:val="18"/>
                <w:lang w:val="fr-FR" w:eastAsia="zh-CN"/>
              </w:rPr>
              <w:t>2Rx</w:t>
            </w:r>
          </w:p>
          <w:p w14:paraId="69849713" w14:textId="53523709" w:rsidR="00E42886" w:rsidRPr="000E1EB7" w:rsidRDefault="00E42886" w:rsidP="00066B29">
            <w:pPr>
              <w:pStyle w:val="TAL"/>
              <w:rPr>
                <w:szCs w:val="18"/>
                <w:lang w:eastAsia="zh-CN"/>
              </w:rPr>
            </w:pPr>
            <w:ins w:id="177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EA4A39F" w14:textId="77777777" w:rsidR="002E6ECC" w:rsidRPr="000E1EB7" w:rsidRDefault="002E6ECC" w:rsidP="00066B29">
            <w:pPr>
              <w:pStyle w:val="TAL"/>
              <w:rPr>
                <w:szCs w:val="18"/>
                <w:lang w:eastAsia="zh-CN"/>
              </w:rPr>
            </w:pPr>
          </w:p>
        </w:tc>
      </w:tr>
      <w:tr w:rsidR="002E6ECC" w:rsidRPr="000E1EB7" w14:paraId="1A74907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0BFE521" w14:textId="77777777" w:rsidR="002E6ECC" w:rsidRPr="000E1EB7" w:rsidRDefault="002E6ECC" w:rsidP="00066B29">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7CC5EB84" w14:textId="77777777" w:rsidR="002E6ECC" w:rsidRPr="000E1EB7" w:rsidRDefault="002E6ECC" w:rsidP="00066B29">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4FE92090"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9306A9"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734CC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E55176D"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DCD4A0E" w14:textId="77777777" w:rsidR="002E6ECC" w:rsidRDefault="002E6ECC" w:rsidP="00066B29">
            <w:pPr>
              <w:pStyle w:val="TAL"/>
              <w:rPr>
                <w:ins w:id="1772" w:author="Fernando Alonso Macias" w:date="2024-05-09T16:46:00Z"/>
                <w:szCs w:val="18"/>
                <w:lang w:val="fr-FR" w:eastAsia="zh-CN"/>
              </w:rPr>
            </w:pPr>
            <w:r w:rsidRPr="000E1EB7">
              <w:rPr>
                <w:szCs w:val="18"/>
                <w:lang w:val="fr-FR" w:eastAsia="zh-CN"/>
              </w:rPr>
              <w:t>2Rx</w:t>
            </w:r>
          </w:p>
          <w:p w14:paraId="2170A616" w14:textId="1C1BCBD5" w:rsidR="00E42886" w:rsidRPr="000E1EB7" w:rsidRDefault="00E42886" w:rsidP="00066B29">
            <w:pPr>
              <w:pStyle w:val="TAL"/>
              <w:rPr>
                <w:szCs w:val="18"/>
                <w:lang w:eastAsia="zh-CN"/>
              </w:rPr>
            </w:pPr>
            <w:ins w:id="177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9A06CA3" w14:textId="77777777" w:rsidR="002E6ECC" w:rsidRPr="000E1EB7" w:rsidRDefault="002E6ECC" w:rsidP="00066B29">
            <w:pPr>
              <w:pStyle w:val="TAL"/>
              <w:rPr>
                <w:szCs w:val="18"/>
                <w:lang w:eastAsia="zh-CN"/>
              </w:rPr>
            </w:pPr>
          </w:p>
        </w:tc>
      </w:tr>
      <w:tr w:rsidR="002E6ECC" w:rsidRPr="000E1EB7" w14:paraId="17A2B76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4D70AC3" w14:textId="77777777" w:rsidR="002E6ECC" w:rsidRPr="000E1EB7" w:rsidRDefault="002E6ECC" w:rsidP="00066B29">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48C49309" w14:textId="77777777" w:rsidR="002E6ECC" w:rsidRPr="000E1EB7" w:rsidRDefault="002E6ECC" w:rsidP="00066B29">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849A2F3"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FD2694"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BE07F5"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A441626"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6265B0" w14:textId="77777777" w:rsidR="002E6ECC" w:rsidRDefault="002E6ECC" w:rsidP="00066B29">
            <w:pPr>
              <w:pStyle w:val="TAL"/>
              <w:rPr>
                <w:ins w:id="1774" w:author="Fernando Alonso Macias" w:date="2024-05-09T16:46:00Z"/>
                <w:szCs w:val="18"/>
                <w:lang w:val="fr-FR" w:eastAsia="zh-CN"/>
              </w:rPr>
            </w:pPr>
            <w:r w:rsidRPr="000E1EB7">
              <w:rPr>
                <w:szCs w:val="18"/>
                <w:lang w:val="fr-FR" w:eastAsia="zh-CN"/>
              </w:rPr>
              <w:t>2Rx</w:t>
            </w:r>
          </w:p>
          <w:p w14:paraId="311288F8" w14:textId="73493831" w:rsidR="00E42886" w:rsidRPr="000E1EB7" w:rsidRDefault="00E42886" w:rsidP="00066B29">
            <w:pPr>
              <w:pStyle w:val="TAL"/>
              <w:rPr>
                <w:szCs w:val="18"/>
                <w:lang w:eastAsia="zh-CN"/>
              </w:rPr>
            </w:pPr>
            <w:ins w:id="177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F1D71C7" w14:textId="77777777" w:rsidR="002E6ECC" w:rsidRPr="000E1EB7" w:rsidRDefault="002E6ECC" w:rsidP="00066B29">
            <w:pPr>
              <w:pStyle w:val="TAL"/>
              <w:rPr>
                <w:szCs w:val="18"/>
                <w:lang w:eastAsia="zh-CN"/>
              </w:rPr>
            </w:pPr>
          </w:p>
        </w:tc>
      </w:tr>
      <w:tr w:rsidR="002E6ECC" w:rsidRPr="000E1EB7" w14:paraId="7DB58B5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86301FF" w14:textId="77777777" w:rsidR="002E6ECC" w:rsidRPr="000E1EB7" w:rsidRDefault="002E6ECC" w:rsidP="00066B29">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9507F15" w14:textId="77777777" w:rsidR="002E6ECC" w:rsidRPr="000E1EB7" w:rsidRDefault="002E6ECC" w:rsidP="00066B29">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5028349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76C7F8"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E24EA2"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EF7903"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F67C7E" w14:textId="77777777" w:rsidR="002E6ECC" w:rsidRDefault="002E6ECC" w:rsidP="00066B29">
            <w:pPr>
              <w:pStyle w:val="TAL"/>
              <w:rPr>
                <w:ins w:id="1776" w:author="Fernando Alonso Macias" w:date="2024-05-09T16:46:00Z"/>
                <w:szCs w:val="18"/>
                <w:lang w:val="fr-FR" w:eastAsia="zh-CN"/>
              </w:rPr>
            </w:pPr>
            <w:r w:rsidRPr="000E1EB7">
              <w:rPr>
                <w:szCs w:val="18"/>
                <w:lang w:val="fr-FR" w:eastAsia="zh-CN"/>
              </w:rPr>
              <w:t>2Rx</w:t>
            </w:r>
          </w:p>
          <w:p w14:paraId="460251F7" w14:textId="6C49F319" w:rsidR="00E42886" w:rsidRPr="000E1EB7" w:rsidRDefault="00E42886" w:rsidP="00066B29">
            <w:pPr>
              <w:pStyle w:val="TAL"/>
              <w:rPr>
                <w:szCs w:val="18"/>
                <w:lang w:eastAsia="zh-CN"/>
              </w:rPr>
            </w:pPr>
            <w:ins w:id="177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20F3D75" w14:textId="77777777" w:rsidR="002E6ECC" w:rsidRPr="000E1EB7" w:rsidRDefault="002E6ECC" w:rsidP="00066B29">
            <w:pPr>
              <w:pStyle w:val="TAL"/>
              <w:rPr>
                <w:szCs w:val="18"/>
                <w:lang w:eastAsia="zh-CN"/>
              </w:rPr>
            </w:pPr>
          </w:p>
        </w:tc>
      </w:tr>
      <w:tr w:rsidR="002E6ECC" w:rsidRPr="000E1EB7" w14:paraId="3C366380"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8AF80A4" w14:textId="77777777" w:rsidR="002E6ECC" w:rsidRPr="000E1EB7" w:rsidRDefault="002E6ECC" w:rsidP="00066B29">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FE6ED1E" w14:textId="77777777" w:rsidR="002E6ECC" w:rsidRPr="000E1EB7" w:rsidRDefault="002E6ECC" w:rsidP="00066B29">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237410"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284D54" w14:textId="77777777" w:rsidR="002E6ECC" w:rsidRPr="000E1EB7" w:rsidRDefault="002E6ECC" w:rsidP="00066B29">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2B35E2" w14:textId="77777777" w:rsidR="002E6ECC" w:rsidRPr="000E1EB7" w:rsidRDefault="002E6ECC" w:rsidP="00066B29">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05BED29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8730D2" w14:textId="77777777" w:rsidR="002E6ECC" w:rsidRDefault="002E6ECC" w:rsidP="00066B29">
            <w:pPr>
              <w:pStyle w:val="TAL"/>
              <w:rPr>
                <w:ins w:id="1778" w:author="Fernando Alonso Macias" w:date="2024-05-09T16:46:00Z"/>
                <w:szCs w:val="18"/>
                <w:lang w:val="fr-FR" w:eastAsia="zh-CN"/>
              </w:rPr>
            </w:pPr>
            <w:r w:rsidRPr="000E1EB7">
              <w:rPr>
                <w:szCs w:val="18"/>
                <w:lang w:val="fr-FR" w:eastAsia="zh-CN"/>
              </w:rPr>
              <w:t>2Rx</w:t>
            </w:r>
          </w:p>
          <w:p w14:paraId="04A157D4" w14:textId="49E224E6" w:rsidR="00E42886" w:rsidRPr="000E1EB7" w:rsidRDefault="00E42886" w:rsidP="00066B29">
            <w:pPr>
              <w:pStyle w:val="TAL"/>
              <w:rPr>
                <w:szCs w:val="18"/>
                <w:lang w:eastAsia="zh-CN"/>
              </w:rPr>
            </w:pPr>
            <w:ins w:id="177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CB30E3F" w14:textId="77777777" w:rsidR="002E6ECC" w:rsidRPr="000E1EB7" w:rsidRDefault="002E6ECC" w:rsidP="00066B29">
            <w:pPr>
              <w:pStyle w:val="TAL"/>
              <w:rPr>
                <w:szCs w:val="18"/>
                <w:lang w:eastAsia="zh-CN"/>
              </w:rPr>
            </w:pPr>
          </w:p>
        </w:tc>
      </w:tr>
      <w:tr w:rsidR="002E6ECC" w:rsidRPr="000E1EB7" w14:paraId="3136AC4C"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D93EC76" w14:textId="77777777" w:rsidR="002E6ECC" w:rsidRPr="000E1EB7" w:rsidRDefault="002E6ECC" w:rsidP="00066B29">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7EE31EDD" w14:textId="77777777" w:rsidR="002E6ECC" w:rsidRPr="000E1EB7" w:rsidRDefault="002E6ECC" w:rsidP="00066B29">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A2406B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233D48"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F2A49B"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CA1CA0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E40D5" w14:textId="77777777" w:rsidR="002E6ECC" w:rsidRDefault="002E6ECC" w:rsidP="00066B29">
            <w:pPr>
              <w:pStyle w:val="TAL"/>
              <w:rPr>
                <w:ins w:id="1780" w:author="Fernando Alonso Macias" w:date="2024-05-09T16:46:00Z"/>
                <w:szCs w:val="18"/>
                <w:lang w:val="fr-FR" w:eastAsia="zh-CN"/>
              </w:rPr>
            </w:pPr>
            <w:r w:rsidRPr="000E1EB7">
              <w:rPr>
                <w:szCs w:val="18"/>
                <w:lang w:val="fr-FR" w:eastAsia="zh-CN"/>
              </w:rPr>
              <w:t>2Rx</w:t>
            </w:r>
          </w:p>
          <w:p w14:paraId="15CFE807" w14:textId="46BF0771" w:rsidR="00E42886" w:rsidRPr="000E1EB7" w:rsidRDefault="00E42886" w:rsidP="00066B29">
            <w:pPr>
              <w:pStyle w:val="TAL"/>
              <w:rPr>
                <w:szCs w:val="18"/>
                <w:lang w:eastAsia="zh-CN"/>
              </w:rPr>
            </w:pPr>
            <w:ins w:id="178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4050FA9" w14:textId="77777777" w:rsidR="002E6ECC" w:rsidRPr="000E1EB7" w:rsidRDefault="002E6ECC" w:rsidP="00066B29">
            <w:pPr>
              <w:pStyle w:val="TAL"/>
              <w:rPr>
                <w:szCs w:val="18"/>
                <w:lang w:eastAsia="zh-CN"/>
              </w:rPr>
            </w:pPr>
          </w:p>
        </w:tc>
      </w:tr>
      <w:tr w:rsidR="002E6ECC" w:rsidRPr="000E1EB7" w14:paraId="1DBDCA8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97CBAA6" w14:textId="77777777" w:rsidR="002E6ECC" w:rsidRPr="000E1EB7" w:rsidRDefault="002E6ECC" w:rsidP="00066B29">
            <w:pPr>
              <w:pStyle w:val="TAL"/>
              <w:rPr>
                <w:szCs w:val="18"/>
              </w:rPr>
            </w:pPr>
            <w:r w:rsidRPr="000E1EB7">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1114061" w14:textId="77777777" w:rsidR="002E6ECC" w:rsidRPr="000E1EB7" w:rsidRDefault="002E6ECC" w:rsidP="00066B29">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DDFAD6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0CB617"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2707D"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9246F9"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F5D484" w14:textId="77777777" w:rsidR="002E6ECC" w:rsidRDefault="002E6ECC" w:rsidP="00066B29">
            <w:pPr>
              <w:pStyle w:val="TAL"/>
              <w:rPr>
                <w:ins w:id="1782" w:author="Fernando Alonso Macias" w:date="2024-05-09T16:46:00Z"/>
                <w:szCs w:val="18"/>
                <w:lang w:val="fr-FR" w:eastAsia="zh-CN"/>
              </w:rPr>
            </w:pPr>
            <w:r w:rsidRPr="000E1EB7">
              <w:rPr>
                <w:szCs w:val="18"/>
                <w:lang w:val="fr-FR" w:eastAsia="zh-CN"/>
              </w:rPr>
              <w:t>2Rx</w:t>
            </w:r>
          </w:p>
          <w:p w14:paraId="2DB996F3" w14:textId="75CCB420" w:rsidR="00E42886" w:rsidRPr="000E1EB7" w:rsidRDefault="00E42886" w:rsidP="00066B29">
            <w:pPr>
              <w:pStyle w:val="TAL"/>
              <w:rPr>
                <w:szCs w:val="18"/>
                <w:lang w:eastAsia="zh-CN"/>
              </w:rPr>
            </w:pPr>
            <w:ins w:id="178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3E0AF9C" w14:textId="77777777" w:rsidR="002E6ECC" w:rsidRPr="000E1EB7" w:rsidRDefault="002E6ECC" w:rsidP="00066B29">
            <w:pPr>
              <w:pStyle w:val="TAL"/>
              <w:rPr>
                <w:szCs w:val="18"/>
                <w:lang w:eastAsia="zh-CN"/>
              </w:rPr>
            </w:pPr>
          </w:p>
        </w:tc>
      </w:tr>
      <w:tr w:rsidR="002E6ECC" w:rsidRPr="000E1EB7" w14:paraId="62398CEB"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50EF170" w14:textId="77777777" w:rsidR="002E6ECC" w:rsidRPr="000E1EB7" w:rsidRDefault="002E6ECC" w:rsidP="00066B29">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79511419" w14:textId="77777777" w:rsidR="002E6ECC" w:rsidRPr="000E1EB7" w:rsidRDefault="002E6ECC" w:rsidP="00066B29">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367D0F0D"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B724E2"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0EF70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8278403"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ED653C" w14:textId="77777777" w:rsidR="002E6ECC" w:rsidRDefault="002E6ECC" w:rsidP="00066B29">
            <w:pPr>
              <w:pStyle w:val="TAL"/>
              <w:rPr>
                <w:ins w:id="1784" w:author="Fernando Alonso Macias" w:date="2024-05-09T16:46:00Z"/>
                <w:szCs w:val="18"/>
                <w:lang w:val="fr-FR" w:eastAsia="zh-CN"/>
              </w:rPr>
            </w:pPr>
            <w:r w:rsidRPr="000E1EB7">
              <w:rPr>
                <w:szCs w:val="18"/>
                <w:lang w:val="fr-FR" w:eastAsia="zh-CN"/>
              </w:rPr>
              <w:t>2Rx</w:t>
            </w:r>
          </w:p>
          <w:p w14:paraId="5F00310B" w14:textId="3377F67B" w:rsidR="00E42886" w:rsidRPr="000E1EB7" w:rsidRDefault="00E42886" w:rsidP="00066B29">
            <w:pPr>
              <w:pStyle w:val="TAL"/>
              <w:rPr>
                <w:szCs w:val="18"/>
                <w:lang w:eastAsia="zh-CN"/>
              </w:rPr>
            </w:pPr>
            <w:ins w:id="178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566578D" w14:textId="77777777" w:rsidR="002E6ECC" w:rsidRPr="000E1EB7" w:rsidRDefault="002E6ECC" w:rsidP="00066B29">
            <w:pPr>
              <w:pStyle w:val="TAL"/>
              <w:rPr>
                <w:szCs w:val="18"/>
                <w:lang w:eastAsia="zh-CN"/>
              </w:rPr>
            </w:pPr>
          </w:p>
        </w:tc>
      </w:tr>
      <w:tr w:rsidR="002E6ECC" w:rsidRPr="000E1EB7" w14:paraId="4D46A87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E00543" w14:textId="77777777" w:rsidR="002E6ECC" w:rsidRPr="000E1EB7" w:rsidRDefault="002E6ECC" w:rsidP="00066B29">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36B8C7" w14:textId="77777777" w:rsidR="002E6ECC" w:rsidRPr="000E1EB7" w:rsidRDefault="002E6ECC" w:rsidP="00066B29">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5B712D"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19EBF"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3BF3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C1CF8"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80041B"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A2A2127" w14:textId="77777777" w:rsidR="002E6ECC" w:rsidRPr="000E1EB7" w:rsidRDefault="002E6ECC" w:rsidP="00066B29">
            <w:pPr>
              <w:pStyle w:val="TAL"/>
              <w:rPr>
                <w:szCs w:val="18"/>
                <w:lang w:eastAsia="zh-CN"/>
              </w:rPr>
            </w:pPr>
          </w:p>
        </w:tc>
      </w:tr>
      <w:tr w:rsidR="002E6ECC" w:rsidRPr="000E1EB7" w14:paraId="79F3D25B"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ABAA81E" w14:textId="77777777" w:rsidR="002E6ECC" w:rsidRPr="000E1EB7" w:rsidRDefault="002E6ECC" w:rsidP="00066B29">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5D03F2B" w14:textId="77777777" w:rsidR="002E6ECC" w:rsidRPr="000E1EB7" w:rsidRDefault="002E6ECC" w:rsidP="00066B29">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1143E45"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A5BB40"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0D6C7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066EB1"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F75B29E" w14:textId="77777777" w:rsidR="002E6ECC" w:rsidRDefault="002E6ECC" w:rsidP="00066B29">
            <w:pPr>
              <w:pStyle w:val="TAL"/>
              <w:rPr>
                <w:ins w:id="1786" w:author="Fernando Alonso Macias" w:date="2024-05-09T16:46:00Z"/>
                <w:szCs w:val="18"/>
                <w:lang w:val="fr-FR" w:eastAsia="zh-CN"/>
              </w:rPr>
            </w:pPr>
            <w:r w:rsidRPr="000E1EB7">
              <w:rPr>
                <w:szCs w:val="18"/>
                <w:lang w:val="fr-FR" w:eastAsia="zh-CN"/>
              </w:rPr>
              <w:t>2Rx</w:t>
            </w:r>
          </w:p>
          <w:p w14:paraId="60D139E4" w14:textId="71D84D58" w:rsidR="00E42886" w:rsidRPr="000E1EB7" w:rsidRDefault="00E42886" w:rsidP="00066B29">
            <w:pPr>
              <w:pStyle w:val="TAL"/>
              <w:rPr>
                <w:szCs w:val="18"/>
                <w:lang w:eastAsia="zh-CN"/>
              </w:rPr>
            </w:pPr>
            <w:ins w:id="178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5A6C581" w14:textId="77777777" w:rsidR="002E6ECC" w:rsidRPr="000E1EB7" w:rsidRDefault="002E6ECC" w:rsidP="00066B29">
            <w:pPr>
              <w:pStyle w:val="TAL"/>
              <w:rPr>
                <w:szCs w:val="18"/>
                <w:lang w:eastAsia="zh-CN"/>
              </w:rPr>
            </w:pPr>
          </w:p>
        </w:tc>
      </w:tr>
      <w:tr w:rsidR="002E6ECC" w:rsidRPr="000E1EB7" w14:paraId="378B5EDE"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9D9EDDD" w14:textId="77777777" w:rsidR="002E6ECC" w:rsidRPr="000E1EB7" w:rsidRDefault="002E6ECC" w:rsidP="00066B29">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5886F40D" w14:textId="77777777" w:rsidR="002E6ECC" w:rsidRPr="000E1EB7" w:rsidRDefault="002E6ECC" w:rsidP="00066B29">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C4D7C7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AD216C"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8028E"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6B6BEA7"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4013D1" w14:textId="77777777" w:rsidR="002E6ECC" w:rsidRDefault="002E6ECC" w:rsidP="00066B29">
            <w:pPr>
              <w:pStyle w:val="TAL"/>
              <w:rPr>
                <w:ins w:id="1788" w:author="Fernando Alonso Macias" w:date="2024-05-09T16:46:00Z"/>
                <w:szCs w:val="18"/>
                <w:lang w:val="fr-FR" w:eastAsia="zh-CN"/>
              </w:rPr>
            </w:pPr>
            <w:r w:rsidRPr="000E1EB7">
              <w:rPr>
                <w:szCs w:val="18"/>
                <w:lang w:val="fr-FR" w:eastAsia="zh-CN"/>
              </w:rPr>
              <w:t>2Rx</w:t>
            </w:r>
          </w:p>
          <w:p w14:paraId="0BBCE7EF" w14:textId="6A23A0EC" w:rsidR="00E42886" w:rsidRPr="000E1EB7" w:rsidRDefault="00E42886" w:rsidP="00066B29">
            <w:pPr>
              <w:pStyle w:val="TAL"/>
              <w:rPr>
                <w:szCs w:val="18"/>
                <w:lang w:eastAsia="zh-CN"/>
              </w:rPr>
            </w:pPr>
            <w:ins w:id="178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91A7870" w14:textId="77777777" w:rsidR="002E6ECC" w:rsidRPr="000E1EB7" w:rsidRDefault="002E6ECC" w:rsidP="00066B29">
            <w:pPr>
              <w:pStyle w:val="TAL"/>
              <w:rPr>
                <w:szCs w:val="18"/>
                <w:lang w:eastAsia="zh-CN"/>
              </w:rPr>
            </w:pPr>
          </w:p>
        </w:tc>
      </w:tr>
      <w:tr w:rsidR="002E6ECC" w:rsidRPr="000E1EB7" w14:paraId="126564A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78C33FFD" w14:textId="77777777" w:rsidR="002E6ECC" w:rsidRPr="000E1EB7" w:rsidRDefault="002E6ECC" w:rsidP="00066B29">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757AC8D7" w14:textId="77777777" w:rsidR="002E6ECC" w:rsidRPr="000E1EB7" w:rsidRDefault="002E6ECC" w:rsidP="00066B29">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0277CAB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A92DB1"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4ABD4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74B9BA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BEAAA9" w14:textId="77777777" w:rsidR="002E6ECC" w:rsidRDefault="002E6ECC" w:rsidP="00066B29">
            <w:pPr>
              <w:pStyle w:val="TAL"/>
              <w:rPr>
                <w:ins w:id="1790" w:author="Fernando Alonso Macias" w:date="2024-05-09T16:46:00Z"/>
                <w:szCs w:val="18"/>
                <w:lang w:val="fr-FR" w:eastAsia="zh-CN"/>
              </w:rPr>
            </w:pPr>
            <w:r w:rsidRPr="000E1EB7">
              <w:rPr>
                <w:szCs w:val="18"/>
                <w:lang w:val="fr-FR" w:eastAsia="zh-CN"/>
              </w:rPr>
              <w:t>2Rx</w:t>
            </w:r>
          </w:p>
          <w:p w14:paraId="0A9EB66D" w14:textId="3F552BD5" w:rsidR="00E42886" w:rsidRPr="000E1EB7" w:rsidRDefault="00E42886" w:rsidP="00066B29">
            <w:pPr>
              <w:pStyle w:val="TAL"/>
              <w:rPr>
                <w:szCs w:val="18"/>
                <w:lang w:eastAsia="zh-CN"/>
              </w:rPr>
            </w:pPr>
            <w:ins w:id="179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5C930E5" w14:textId="77777777" w:rsidR="002E6ECC" w:rsidRPr="000E1EB7" w:rsidRDefault="002E6ECC" w:rsidP="00066B29">
            <w:pPr>
              <w:pStyle w:val="TAL"/>
              <w:rPr>
                <w:szCs w:val="18"/>
                <w:lang w:eastAsia="zh-CN"/>
              </w:rPr>
            </w:pPr>
          </w:p>
        </w:tc>
      </w:tr>
      <w:tr w:rsidR="002E6ECC" w:rsidRPr="000E1EB7" w14:paraId="03C9E670"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6D27178" w14:textId="77777777" w:rsidR="002E6ECC" w:rsidRPr="000E1EB7" w:rsidRDefault="002E6ECC" w:rsidP="00066B29">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6257E188" w14:textId="77777777" w:rsidR="002E6ECC" w:rsidRPr="000E1EB7" w:rsidRDefault="002E6ECC" w:rsidP="00066B29">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0740F8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855256"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49D5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404BBE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B9D536" w14:textId="77777777" w:rsidR="002E6ECC" w:rsidRDefault="002E6ECC" w:rsidP="00066B29">
            <w:pPr>
              <w:pStyle w:val="TAL"/>
              <w:rPr>
                <w:ins w:id="1792" w:author="Fernando Alonso Macias" w:date="2024-05-09T16:46:00Z"/>
                <w:szCs w:val="18"/>
                <w:lang w:val="fr-FR" w:eastAsia="zh-CN"/>
              </w:rPr>
            </w:pPr>
            <w:r w:rsidRPr="000E1EB7">
              <w:rPr>
                <w:szCs w:val="18"/>
                <w:lang w:val="fr-FR" w:eastAsia="zh-CN"/>
              </w:rPr>
              <w:t>2Rx</w:t>
            </w:r>
          </w:p>
          <w:p w14:paraId="24A8F6E4" w14:textId="771A4EDE" w:rsidR="00E42886" w:rsidRPr="000E1EB7" w:rsidRDefault="00E42886" w:rsidP="00066B29">
            <w:pPr>
              <w:pStyle w:val="TAL"/>
              <w:rPr>
                <w:szCs w:val="18"/>
                <w:lang w:eastAsia="zh-CN"/>
              </w:rPr>
            </w:pPr>
            <w:ins w:id="179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114533C" w14:textId="77777777" w:rsidR="002E6ECC" w:rsidRPr="000E1EB7" w:rsidRDefault="002E6ECC" w:rsidP="00066B29">
            <w:pPr>
              <w:pStyle w:val="TAL"/>
              <w:rPr>
                <w:szCs w:val="18"/>
                <w:lang w:eastAsia="zh-CN"/>
              </w:rPr>
            </w:pPr>
          </w:p>
        </w:tc>
      </w:tr>
      <w:tr w:rsidR="002E6ECC" w:rsidRPr="000E1EB7" w14:paraId="02F0688E"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739A0EA8" w14:textId="77777777" w:rsidR="002E6ECC" w:rsidRPr="000E1EB7" w:rsidRDefault="002E6ECC" w:rsidP="00066B29">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83142AA" w14:textId="77777777" w:rsidR="002E6ECC" w:rsidRPr="000E1EB7" w:rsidRDefault="002E6ECC" w:rsidP="00066B29">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4D76979"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F60839"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62E33"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473CE8"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DA69B5" w14:textId="77777777" w:rsidR="002E6ECC" w:rsidRDefault="002E6ECC" w:rsidP="00066B29">
            <w:pPr>
              <w:pStyle w:val="TAL"/>
              <w:rPr>
                <w:ins w:id="1794" w:author="Fernando Alonso Macias" w:date="2024-05-09T16:46:00Z"/>
                <w:szCs w:val="18"/>
                <w:lang w:val="fr-FR" w:eastAsia="zh-CN"/>
              </w:rPr>
            </w:pPr>
            <w:r w:rsidRPr="000E1EB7">
              <w:rPr>
                <w:szCs w:val="18"/>
                <w:lang w:val="fr-FR" w:eastAsia="zh-CN"/>
              </w:rPr>
              <w:t>2Rx</w:t>
            </w:r>
          </w:p>
          <w:p w14:paraId="40F87D14" w14:textId="1483E93F" w:rsidR="00E42886" w:rsidRPr="000E1EB7" w:rsidRDefault="00E42886" w:rsidP="00066B29">
            <w:pPr>
              <w:pStyle w:val="TAL"/>
              <w:rPr>
                <w:szCs w:val="18"/>
                <w:lang w:eastAsia="zh-CN"/>
              </w:rPr>
            </w:pPr>
            <w:ins w:id="179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7E33838" w14:textId="77777777" w:rsidR="002E6ECC" w:rsidRPr="000E1EB7" w:rsidRDefault="002E6ECC" w:rsidP="00066B29">
            <w:pPr>
              <w:pStyle w:val="TAL"/>
              <w:rPr>
                <w:szCs w:val="18"/>
                <w:lang w:eastAsia="zh-CN"/>
              </w:rPr>
            </w:pPr>
          </w:p>
        </w:tc>
      </w:tr>
      <w:tr w:rsidR="002E6ECC" w:rsidRPr="000E1EB7" w14:paraId="57AA6AE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BE7C981" w14:textId="77777777" w:rsidR="002E6ECC" w:rsidRPr="000E1EB7" w:rsidRDefault="002E6ECC" w:rsidP="00066B29">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662A435D" w14:textId="77777777" w:rsidR="002E6ECC" w:rsidRPr="000E1EB7" w:rsidRDefault="002E6ECC" w:rsidP="00066B29">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E672E0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5DF4A5"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7F550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ECD2E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00BEC21" w14:textId="77777777" w:rsidR="002E6ECC" w:rsidRDefault="002E6ECC" w:rsidP="00066B29">
            <w:pPr>
              <w:pStyle w:val="TAL"/>
              <w:rPr>
                <w:ins w:id="1796" w:author="Fernando Alonso Macias" w:date="2024-05-09T16:46:00Z"/>
                <w:szCs w:val="18"/>
                <w:lang w:val="fr-FR" w:eastAsia="zh-CN"/>
              </w:rPr>
            </w:pPr>
            <w:r w:rsidRPr="000E1EB7">
              <w:rPr>
                <w:szCs w:val="18"/>
                <w:lang w:val="fr-FR" w:eastAsia="zh-CN"/>
              </w:rPr>
              <w:t>2Rx</w:t>
            </w:r>
          </w:p>
          <w:p w14:paraId="45635244" w14:textId="7FB11078" w:rsidR="00E42886" w:rsidRPr="000E1EB7" w:rsidRDefault="00E42886" w:rsidP="00066B29">
            <w:pPr>
              <w:pStyle w:val="TAL"/>
              <w:rPr>
                <w:szCs w:val="18"/>
                <w:lang w:eastAsia="zh-CN"/>
              </w:rPr>
            </w:pPr>
            <w:ins w:id="179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E57C197" w14:textId="77777777" w:rsidR="002E6ECC" w:rsidRPr="000E1EB7" w:rsidRDefault="002E6ECC" w:rsidP="00066B29">
            <w:pPr>
              <w:pStyle w:val="TAL"/>
              <w:rPr>
                <w:szCs w:val="18"/>
                <w:lang w:eastAsia="zh-CN"/>
              </w:rPr>
            </w:pPr>
          </w:p>
        </w:tc>
      </w:tr>
      <w:tr w:rsidR="002E6ECC" w:rsidRPr="000E1EB7" w14:paraId="75D6298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FD366AC" w14:textId="77777777" w:rsidR="002E6ECC" w:rsidRPr="000E1EB7" w:rsidRDefault="002E6ECC" w:rsidP="00066B29">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2C16B704" w14:textId="77777777" w:rsidR="002E6ECC" w:rsidRPr="000E1EB7" w:rsidRDefault="002E6ECC" w:rsidP="00066B29">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E77E8D2"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2BAE5C"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CCD2D0"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C07C21"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5EB30C9" w14:textId="77777777" w:rsidR="002E6ECC" w:rsidRDefault="002E6ECC" w:rsidP="00066B29">
            <w:pPr>
              <w:pStyle w:val="TAL"/>
              <w:rPr>
                <w:ins w:id="1798" w:author="Fernando Alonso Macias" w:date="2024-05-09T16:46:00Z"/>
                <w:szCs w:val="18"/>
                <w:lang w:val="fr-FR" w:eastAsia="zh-CN"/>
              </w:rPr>
            </w:pPr>
            <w:r w:rsidRPr="000E1EB7">
              <w:rPr>
                <w:szCs w:val="18"/>
                <w:lang w:val="fr-FR" w:eastAsia="zh-CN"/>
              </w:rPr>
              <w:t>2Rx</w:t>
            </w:r>
          </w:p>
          <w:p w14:paraId="226706E2" w14:textId="666F10A8" w:rsidR="00E42886" w:rsidRPr="000E1EB7" w:rsidRDefault="00E42886" w:rsidP="00066B29">
            <w:pPr>
              <w:pStyle w:val="TAL"/>
              <w:rPr>
                <w:szCs w:val="18"/>
                <w:lang w:eastAsia="zh-CN"/>
              </w:rPr>
            </w:pPr>
            <w:ins w:id="179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57FE08B" w14:textId="77777777" w:rsidR="002E6ECC" w:rsidRPr="000E1EB7" w:rsidRDefault="002E6ECC" w:rsidP="00066B29">
            <w:pPr>
              <w:pStyle w:val="TAL"/>
              <w:rPr>
                <w:szCs w:val="18"/>
                <w:lang w:eastAsia="zh-CN"/>
              </w:rPr>
            </w:pPr>
          </w:p>
        </w:tc>
      </w:tr>
      <w:tr w:rsidR="002E6ECC" w:rsidRPr="000E1EB7" w14:paraId="7813022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4043BF8" w14:textId="77777777" w:rsidR="002E6ECC" w:rsidRPr="000E1EB7" w:rsidRDefault="002E6ECC" w:rsidP="00066B29">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217D72C9" w14:textId="77777777" w:rsidR="002E6ECC" w:rsidRPr="000E1EB7" w:rsidRDefault="002E6ECC" w:rsidP="00066B29">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4A94CC1"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F269BF"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CF91D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11B9E1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98862" w14:textId="77777777" w:rsidR="002E6ECC" w:rsidRDefault="002E6ECC" w:rsidP="00066B29">
            <w:pPr>
              <w:pStyle w:val="TAL"/>
              <w:rPr>
                <w:ins w:id="1800" w:author="Fernando Alonso Macias" w:date="2024-05-09T16:46:00Z"/>
                <w:szCs w:val="18"/>
                <w:lang w:val="fr-FR" w:eastAsia="zh-CN"/>
              </w:rPr>
            </w:pPr>
            <w:r w:rsidRPr="000E1EB7">
              <w:rPr>
                <w:szCs w:val="18"/>
                <w:lang w:val="fr-FR" w:eastAsia="zh-CN"/>
              </w:rPr>
              <w:t>2Rx</w:t>
            </w:r>
          </w:p>
          <w:p w14:paraId="3B8C5A74" w14:textId="1EA7A300" w:rsidR="00E42886" w:rsidRPr="000E1EB7" w:rsidRDefault="00E42886" w:rsidP="00066B29">
            <w:pPr>
              <w:pStyle w:val="TAL"/>
              <w:rPr>
                <w:szCs w:val="18"/>
                <w:lang w:eastAsia="zh-CN"/>
              </w:rPr>
            </w:pPr>
            <w:ins w:id="180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276F148" w14:textId="77777777" w:rsidR="002E6ECC" w:rsidRPr="000E1EB7" w:rsidRDefault="002E6ECC" w:rsidP="00066B29">
            <w:pPr>
              <w:pStyle w:val="TAL"/>
              <w:rPr>
                <w:szCs w:val="18"/>
                <w:lang w:eastAsia="zh-CN"/>
              </w:rPr>
            </w:pPr>
          </w:p>
        </w:tc>
      </w:tr>
      <w:tr w:rsidR="002E6ECC" w:rsidRPr="000E1EB7" w14:paraId="7868CC4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C46E924" w14:textId="77777777" w:rsidR="002E6ECC" w:rsidRPr="000E1EB7" w:rsidRDefault="002E6ECC" w:rsidP="00066B29">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176AC280" w14:textId="77777777" w:rsidR="002E6ECC" w:rsidRPr="000E1EB7" w:rsidRDefault="002E6ECC" w:rsidP="00066B29">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5B479B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AE8427"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08CD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EF797DA"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881754" w14:textId="77777777" w:rsidR="002E6ECC" w:rsidRDefault="002E6ECC" w:rsidP="00066B29">
            <w:pPr>
              <w:pStyle w:val="TAL"/>
              <w:rPr>
                <w:ins w:id="1802" w:author="Fernando Alonso Macias" w:date="2024-05-09T16:46:00Z"/>
                <w:szCs w:val="18"/>
                <w:lang w:val="fr-FR" w:eastAsia="zh-CN"/>
              </w:rPr>
            </w:pPr>
            <w:r w:rsidRPr="000E1EB7">
              <w:rPr>
                <w:szCs w:val="18"/>
                <w:lang w:val="fr-FR" w:eastAsia="zh-CN"/>
              </w:rPr>
              <w:t>2Rx</w:t>
            </w:r>
          </w:p>
          <w:p w14:paraId="6B896354" w14:textId="0E8E26AD" w:rsidR="00E42886" w:rsidRPr="000E1EB7" w:rsidRDefault="00E42886" w:rsidP="00066B29">
            <w:pPr>
              <w:pStyle w:val="TAL"/>
              <w:rPr>
                <w:szCs w:val="18"/>
                <w:lang w:eastAsia="zh-CN"/>
              </w:rPr>
            </w:pPr>
            <w:ins w:id="180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0B48541" w14:textId="77777777" w:rsidR="002E6ECC" w:rsidRPr="000E1EB7" w:rsidRDefault="002E6ECC" w:rsidP="00066B29">
            <w:pPr>
              <w:pStyle w:val="TAL"/>
              <w:rPr>
                <w:szCs w:val="18"/>
                <w:lang w:eastAsia="zh-CN"/>
              </w:rPr>
            </w:pPr>
          </w:p>
        </w:tc>
      </w:tr>
      <w:tr w:rsidR="002E6ECC" w:rsidRPr="000E1EB7" w14:paraId="56A3BC6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771AC70" w14:textId="77777777" w:rsidR="002E6ECC" w:rsidRPr="000E1EB7" w:rsidRDefault="002E6ECC" w:rsidP="00066B29">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EF12D37" w14:textId="77777777" w:rsidR="002E6ECC" w:rsidRPr="000E1EB7" w:rsidRDefault="002E6ECC" w:rsidP="00066B29">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560595E"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514270"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6EB3F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FB703D"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F9D3155" w14:textId="77777777" w:rsidR="002E6ECC" w:rsidRDefault="002E6ECC" w:rsidP="00066B29">
            <w:pPr>
              <w:pStyle w:val="TAL"/>
              <w:rPr>
                <w:ins w:id="1804" w:author="Fernando Alonso Macias" w:date="2024-05-09T16:46:00Z"/>
                <w:szCs w:val="18"/>
                <w:lang w:val="fr-FR" w:eastAsia="zh-CN"/>
              </w:rPr>
            </w:pPr>
            <w:r w:rsidRPr="000E1EB7">
              <w:rPr>
                <w:szCs w:val="18"/>
                <w:lang w:val="fr-FR" w:eastAsia="zh-CN"/>
              </w:rPr>
              <w:t>2Rx</w:t>
            </w:r>
          </w:p>
          <w:p w14:paraId="3A0D95A6" w14:textId="37AA3C5C" w:rsidR="00E42886" w:rsidRPr="000E1EB7" w:rsidRDefault="00E42886" w:rsidP="00066B29">
            <w:pPr>
              <w:pStyle w:val="TAL"/>
              <w:rPr>
                <w:szCs w:val="18"/>
                <w:lang w:eastAsia="zh-CN"/>
              </w:rPr>
            </w:pPr>
            <w:ins w:id="180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632D1B4" w14:textId="77777777" w:rsidR="002E6ECC" w:rsidRPr="000E1EB7" w:rsidRDefault="002E6ECC" w:rsidP="00066B29">
            <w:pPr>
              <w:pStyle w:val="TAL"/>
              <w:rPr>
                <w:szCs w:val="18"/>
                <w:lang w:eastAsia="zh-CN"/>
              </w:rPr>
            </w:pPr>
          </w:p>
        </w:tc>
      </w:tr>
      <w:tr w:rsidR="008A31FB" w:rsidRPr="000E1EB7" w14:paraId="28E9E6D3"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7" w:author="Fernando Alonso Macias" w:date="2024-05-09T14:43:00Z"/>
          <w:trPrChange w:id="1808"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09"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30E80298" w14:textId="17984D78" w:rsidR="008A31FB" w:rsidRPr="000E1EB7" w:rsidRDefault="008A31FB" w:rsidP="008A31FB">
            <w:pPr>
              <w:pStyle w:val="TAL"/>
              <w:rPr>
                <w:ins w:id="1810" w:author="Fernando Alonso Macias" w:date="2024-05-09T14:43:00Z"/>
                <w:szCs w:val="18"/>
                <w:lang w:val="fr-FR"/>
              </w:rPr>
            </w:pPr>
            <w:ins w:id="1811" w:author="Fernando Alonso Macias" w:date="2024-05-09T14:43:00Z">
              <w:r>
                <w:rPr>
                  <w:b/>
                  <w:bCs/>
                </w:rPr>
                <w:t>11.6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12"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4FB85690" w14:textId="34B3B5DA" w:rsidR="008A31FB" w:rsidRPr="000E1EB7" w:rsidRDefault="008A31FB" w:rsidP="008A31FB">
            <w:pPr>
              <w:pStyle w:val="TAL"/>
              <w:rPr>
                <w:ins w:id="1813" w:author="Fernando Alonso Macias" w:date="2024-05-09T14:43:00Z"/>
                <w:szCs w:val="18"/>
              </w:rPr>
            </w:pPr>
            <w:ins w:id="1814" w:author="Fernando Alonso Macias" w:date="2024-05-09T14:43:00Z">
              <w:r>
                <w:rPr>
                  <w:b/>
                  <w:bCs/>
                </w:rPr>
                <w:t>Measurement Performance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15"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DDDA7E1" w14:textId="77777777" w:rsidR="008A31FB" w:rsidRPr="000E1EB7" w:rsidRDefault="008A31FB" w:rsidP="008A31FB">
            <w:pPr>
              <w:pStyle w:val="TAL"/>
              <w:rPr>
                <w:ins w:id="1816" w:author="Fernando Alonso Macias" w:date="2024-05-09T14:43:00Z"/>
                <w:szCs w:val="18"/>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17"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B7E4D36" w14:textId="77777777" w:rsidR="008A31FB" w:rsidRPr="000E1EB7" w:rsidRDefault="008A31FB" w:rsidP="008A31FB">
            <w:pPr>
              <w:pStyle w:val="TAL"/>
              <w:rPr>
                <w:ins w:id="1818" w:author="Fernando Alonso Macias" w:date="2024-05-09T14:43:00Z"/>
                <w:szCs w:val="18"/>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19"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6764EECD" w14:textId="77777777" w:rsidR="008A31FB" w:rsidRPr="000E1EB7" w:rsidRDefault="008A31FB" w:rsidP="008A31FB">
            <w:pPr>
              <w:pStyle w:val="TAL"/>
              <w:rPr>
                <w:ins w:id="1820" w:author="Fernando Alonso Macias" w:date="2024-05-09T14:43: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21"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262A14C0" w14:textId="77777777" w:rsidR="008A31FB" w:rsidRPr="000E1EB7" w:rsidRDefault="008A31FB" w:rsidP="008A31FB">
            <w:pPr>
              <w:pStyle w:val="TAL"/>
              <w:rPr>
                <w:ins w:id="1822"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23"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376AE144" w14:textId="77777777" w:rsidR="008A31FB" w:rsidRPr="000E1EB7" w:rsidRDefault="008A31FB" w:rsidP="008A31FB">
            <w:pPr>
              <w:pStyle w:val="TAL"/>
              <w:rPr>
                <w:ins w:id="1824" w:author="Fernando Alonso Macias" w:date="2024-05-09T14:43:00Z"/>
                <w:szCs w:val="18"/>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25"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1A50CD8A" w14:textId="77777777" w:rsidR="008A31FB" w:rsidRPr="000E1EB7" w:rsidRDefault="008A31FB" w:rsidP="008A31FB">
            <w:pPr>
              <w:pStyle w:val="TAL"/>
              <w:rPr>
                <w:ins w:id="1826" w:author="Fernando Alonso Macias" w:date="2024-05-09T14:43:00Z"/>
                <w:szCs w:val="18"/>
                <w:lang w:eastAsia="zh-CN"/>
              </w:rPr>
            </w:pPr>
          </w:p>
        </w:tc>
      </w:tr>
      <w:tr w:rsidR="008A31FB" w:rsidRPr="000E1EB7" w14:paraId="6EFE743D"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7"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8" w:author="Fernando Alonso Macias" w:date="2024-05-09T14:43:00Z"/>
          <w:trPrChange w:id="1829"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30"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737D0752" w14:textId="0D3AB34C" w:rsidR="008A31FB" w:rsidRPr="000E1EB7" w:rsidRDefault="008A31FB" w:rsidP="008A31FB">
            <w:pPr>
              <w:pStyle w:val="TAL"/>
              <w:rPr>
                <w:ins w:id="1831" w:author="Fernando Alonso Macias" w:date="2024-05-09T14:43:00Z"/>
                <w:szCs w:val="18"/>
                <w:lang w:val="fr-FR"/>
              </w:rPr>
            </w:pPr>
            <w:ins w:id="1832" w:author="Fernando Alonso Macias" w:date="2024-05-09T14:43:00Z">
              <w:r w:rsidRPr="000C4EC1">
                <w:rPr>
                  <w:b/>
                  <w:bCs/>
                </w:rPr>
                <w:t>1</w:t>
              </w:r>
              <w:r>
                <w:rPr>
                  <w:b/>
                  <w:bCs/>
                </w:rPr>
                <w:t>1</w:t>
              </w:r>
              <w:r w:rsidRPr="000C4EC1">
                <w:rPr>
                  <w:b/>
                  <w:bCs/>
                </w:rPr>
                <w:t>.</w:t>
              </w:r>
              <w:r>
                <w:rPr>
                  <w:b/>
                  <w:bCs/>
                </w:rPr>
                <w:t>6.1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33"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1E8ED452" w14:textId="50C2AA79" w:rsidR="008A31FB" w:rsidRPr="000E1EB7" w:rsidRDefault="008A31FB" w:rsidP="008A31FB">
            <w:pPr>
              <w:pStyle w:val="TAL"/>
              <w:rPr>
                <w:ins w:id="1834" w:author="Fernando Alonso Macias" w:date="2024-05-09T14:43:00Z"/>
                <w:szCs w:val="18"/>
              </w:rPr>
            </w:pPr>
            <w:ins w:id="1835" w:author="Fernando Alonso Macias" w:date="2024-05-09T14:43:00Z">
              <w:r>
                <w:rPr>
                  <w:b/>
                  <w:bCs/>
                </w:rPr>
                <w:t>SS-RSRP</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36"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8740742" w14:textId="77777777" w:rsidR="008A31FB" w:rsidRPr="000E1EB7" w:rsidRDefault="008A31FB" w:rsidP="008A31FB">
            <w:pPr>
              <w:pStyle w:val="TAL"/>
              <w:rPr>
                <w:ins w:id="1837" w:author="Fernando Alonso Macias" w:date="2024-05-09T14:43:00Z"/>
                <w:szCs w:val="18"/>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8"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6475507" w14:textId="77777777" w:rsidR="008A31FB" w:rsidRPr="000E1EB7" w:rsidRDefault="008A31FB" w:rsidP="008A31FB">
            <w:pPr>
              <w:pStyle w:val="TAL"/>
              <w:rPr>
                <w:ins w:id="1839" w:author="Fernando Alonso Macias" w:date="2024-05-09T14:43:00Z"/>
                <w:szCs w:val="18"/>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40"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3995D685" w14:textId="77777777" w:rsidR="008A31FB" w:rsidRPr="000E1EB7" w:rsidRDefault="008A31FB" w:rsidP="008A31FB">
            <w:pPr>
              <w:pStyle w:val="TAL"/>
              <w:rPr>
                <w:ins w:id="1841" w:author="Fernando Alonso Macias" w:date="2024-05-09T14:43: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42"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44537226" w14:textId="77777777" w:rsidR="008A31FB" w:rsidRPr="000E1EB7" w:rsidRDefault="008A31FB" w:rsidP="008A31FB">
            <w:pPr>
              <w:pStyle w:val="TAL"/>
              <w:rPr>
                <w:ins w:id="1843"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44"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504F00BC" w14:textId="77777777" w:rsidR="008A31FB" w:rsidRPr="000E1EB7" w:rsidRDefault="008A31FB" w:rsidP="008A31FB">
            <w:pPr>
              <w:pStyle w:val="TAL"/>
              <w:rPr>
                <w:ins w:id="1845" w:author="Fernando Alonso Macias" w:date="2024-05-09T14:43:00Z"/>
                <w:szCs w:val="18"/>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46"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01DBF97A" w14:textId="77777777" w:rsidR="008A31FB" w:rsidRPr="000E1EB7" w:rsidRDefault="008A31FB" w:rsidP="008A31FB">
            <w:pPr>
              <w:pStyle w:val="TAL"/>
              <w:rPr>
                <w:ins w:id="1847" w:author="Fernando Alonso Macias" w:date="2024-05-09T14:43:00Z"/>
                <w:szCs w:val="18"/>
                <w:lang w:eastAsia="zh-CN"/>
              </w:rPr>
            </w:pPr>
          </w:p>
        </w:tc>
      </w:tr>
      <w:tr w:rsidR="004D1D56" w:rsidRPr="000E1EB7" w14:paraId="1A3079E7" w14:textId="77777777" w:rsidTr="00066B29">
        <w:trPr>
          <w:jc w:val="center"/>
          <w:ins w:id="1848"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343FE36C" w14:textId="1937EF6B" w:rsidR="004D1D56" w:rsidRPr="000E1EB7" w:rsidRDefault="004D1D56" w:rsidP="004D1D56">
            <w:pPr>
              <w:pStyle w:val="TAL"/>
              <w:rPr>
                <w:ins w:id="1849" w:author="Fernando Alonso Macias" w:date="2024-05-09T14:43:00Z"/>
                <w:szCs w:val="18"/>
                <w:lang w:val="fr-FR"/>
              </w:rPr>
            </w:pPr>
            <w:ins w:id="1850" w:author="Fernando Alonso Macias" w:date="2024-05-09T14:43:00Z">
              <w:r>
                <w:t>1</w:t>
              </w:r>
            </w:ins>
            <w:ins w:id="1851" w:author="Fernando Alonso Macias" w:date="2024-05-09T14:44:00Z">
              <w:r>
                <w:t>1</w:t>
              </w:r>
            </w:ins>
            <w:ins w:id="1852" w:author="Fernando Alonso Macias" w:date="2024-05-09T14:43:00Z">
              <w:r>
                <w:t>.</w:t>
              </w:r>
            </w:ins>
            <w:ins w:id="1853" w:author="Fernando Alonso Macias" w:date="2024-05-09T14:44:00Z">
              <w:r>
                <w:t>6</w:t>
              </w:r>
            </w:ins>
            <w:ins w:id="1854" w:author="Fernando Alonso Macias" w:date="2024-05-09T14:43:00Z">
              <w:r>
                <w:t>.1.1</w:t>
              </w:r>
            </w:ins>
          </w:p>
        </w:tc>
        <w:tc>
          <w:tcPr>
            <w:tcW w:w="4418" w:type="dxa"/>
            <w:tcBorders>
              <w:top w:val="nil"/>
              <w:left w:val="single" w:sz="4" w:space="0" w:color="auto"/>
              <w:bottom w:val="single" w:sz="4" w:space="0" w:color="auto"/>
              <w:right w:val="single" w:sz="4" w:space="0" w:color="auto"/>
            </w:tcBorders>
            <w:shd w:val="clear" w:color="auto" w:fill="auto"/>
          </w:tcPr>
          <w:p w14:paraId="12046926" w14:textId="16B04D40" w:rsidR="004D1D56" w:rsidRPr="000E1EB7" w:rsidRDefault="004D1D56" w:rsidP="004D1D56">
            <w:pPr>
              <w:pStyle w:val="TAL"/>
              <w:rPr>
                <w:ins w:id="1855" w:author="Fernando Alonso Macias" w:date="2024-05-09T14:43:00Z"/>
                <w:szCs w:val="18"/>
              </w:rPr>
            </w:pPr>
            <w:ins w:id="1856" w:author="Fernando Alonso Macias" w:date="2024-05-09T14:44:00Z">
              <w:r w:rsidRPr="00C055E9">
                <w:t>NR SA FR1 intra-frequency SS-RSRP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4E429226" w14:textId="6B934E9C" w:rsidR="004D1D56" w:rsidRPr="000E1EB7" w:rsidRDefault="004D1D56" w:rsidP="004D1D56">
            <w:pPr>
              <w:pStyle w:val="TAL"/>
              <w:rPr>
                <w:ins w:id="1857" w:author="Fernando Alonso Macias" w:date="2024-05-09T14:43:00Z"/>
                <w:szCs w:val="18"/>
                <w:lang w:val="fr-FR" w:eastAsia="zh-CN"/>
              </w:rPr>
            </w:pPr>
            <w:ins w:id="1858" w:author="Fernando Alonso Macias" w:date="2024-05-09T14:4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ED903F" w14:textId="447058B4" w:rsidR="004D1D56" w:rsidRPr="000E1EB7" w:rsidRDefault="004D1D56" w:rsidP="004D1D56">
            <w:pPr>
              <w:pStyle w:val="TAL"/>
              <w:rPr>
                <w:ins w:id="1859" w:author="Fernando Alonso Macias" w:date="2024-05-09T14:43:00Z"/>
                <w:szCs w:val="18"/>
                <w:lang w:val="fr-FR" w:eastAsia="zh-CN"/>
              </w:rPr>
            </w:pPr>
            <w:ins w:id="1860"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3B5ED" w14:textId="15D28E13" w:rsidR="004D1D56" w:rsidRPr="000E1EB7" w:rsidRDefault="004D1D56" w:rsidP="004D1D56">
            <w:pPr>
              <w:pStyle w:val="TAL"/>
              <w:rPr>
                <w:ins w:id="1861" w:author="Fernando Alonso Macias" w:date="2024-05-09T14:43:00Z"/>
                <w:szCs w:val="18"/>
                <w:lang w:eastAsia="zh-CN"/>
              </w:rPr>
            </w:pPr>
            <w:ins w:id="1862"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D271473" w14:textId="77777777" w:rsidR="004D1D56" w:rsidRPr="000E1EB7" w:rsidRDefault="004D1D56" w:rsidP="004D1D56">
            <w:pPr>
              <w:pStyle w:val="TAL"/>
              <w:rPr>
                <w:ins w:id="1863"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E94081" w14:textId="77777777" w:rsidR="004D1D56" w:rsidRDefault="004D1D56" w:rsidP="004D1D56">
            <w:pPr>
              <w:pStyle w:val="TAL"/>
              <w:rPr>
                <w:ins w:id="1864" w:author="Fernando Alonso Macias" w:date="2024-05-09T14:43:00Z"/>
                <w:lang w:eastAsia="zh-CN"/>
              </w:rPr>
            </w:pPr>
            <w:ins w:id="1865" w:author="Fernando Alonso Macias" w:date="2024-05-09T14:43:00Z">
              <w:r w:rsidRPr="00BB629B">
                <w:rPr>
                  <w:lang w:eastAsia="zh-CN"/>
                </w:rPr>
                <w:t>2Rx</w:t>
              </w:r>
            </w:ins>
          </w:p>
          <w:p w14:paraId="2F4840F7" w14:textId="435C5BAC" w:rsidR="004D1D56" w:rsidRPr="000E1EB7" w:rsidRDefault="004D1D56" w:rsidP="004D1D56">
            <w:pPr>
              <w:pStyle w:val="TAL"/>
              <w:rPr>
                <w:ins w:id="1866" w:author="Fernando Alonso Macias" w:date="2024-05-09T14:43:00Z"/>
                <w:szCs w:val="18"/>
                <w:lang w:val="fr-FR" w:eastAsia="zh-CN"/>
              </w:rPr>
            </w:pPr>
            <w:ins w:id="1867" w:author="Fernando Alonso Macias" w:date="2024-05-09T14:4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1F11E9F" w14:textId="77777777" w:rsidR="004D1D56" w:rsidRPr="000E1EB7" w:rsidRDefault="004D1D56" w:rsidP="004D1D56">
            <w:pPr>
              <w:pStyle w:val="TAL"/>
              <w:rPr>
                <w:ins w:id="1868" w:author="Fernando Alonso Macias" w:date="2024-05-09T14:43:00Z"/>
                <w:szCs w:val="18"/>
                <w:lang w:eastAsia="zh-CN"/>
              </w:rPr>
            </w:pPr>
          </w:p>
        </w:tc>
      </w:tr>
      <w:tr w:rsidR="008A31FB" w:rsidRPr="000E1EB7" w14:paraId="1F7D05BF"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9"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70" w:author="Fernando Alonso Macias" w:date="2024-05-09T14:43:00Z"/>
          <w:trPrChange w:id="1871"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72"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0B662368" w14:textId="34F3FFBE" w:rsidR="008A31FB" w:rsidRPr="004D1D56" w:rsidRDefault="004D1D56" w:rsidP="00066B29">
            <w:pPr>
              <w:pStyle w:val="TAL"/>
              <w:rPr>
                <w:ins w:id="1873" w:author="Fernando Alonso Macias" w:date="2024-05-09T14:43:00Z"/>
                <w:b/>
                <w:bCs/>
                <w:rPrChange w:id="1874" w:author="Fernando Alonso Macias" w:date="2024-05-09T14:46:00Z">
                  <w:rPr>
                    <w:ins w:id="1875" w:author="Fernando Alonso Macias" w:date="2024-05-09T14:43:00Z"/>
                    <w:szCs w:val="18"/>
                    <w:lang w:val="fr-FR"/>
                  </w:rPr>
                </w:rPrChange>
              </w:rPr>
            </w:pPr>
            <w:ins w:id="1876" w:author="Fernando Alonso Macias" w:date="2024-05-09T14:45:00Z">
              <w:r w:rsidRPr="004D1D56">
                <w:rPr>
                  <w:b/>
                  <w:bCs/>
                  <w:rPrChange w:id="1877" w:author="Fernando Alonso Macias" w:date="2024-05-09T14:46:00Z">
                    <w:rPr>
                      <w:szCs w:val="18"/>
                      <w:lang w:val="fr-FR"/>
                    </w:rPr>
                  </w:rPrChange>
                </w:rPr>
                <w:t>11.6.2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78"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6869014E" w14:textId="37271CE0" w:rsidR="008A31FB" w:rsidRPr="004D1D56" w:rsidRDefault="004D1D56" w:rsidP="00066B29">
            <w:pPr>
              <w:pStyle w:val="TAL"/>
              <w:rPr>
                <w:ins w:id="1879" w:author="Fernando Alonso Macias" w:date="2024-05-09T14:43:00Z"/>
                <w:b/>
                <w:bCs/>
                <w:rPrChange w:id="1880" w:author="Fernando Alonso Macias" w:date="2024-05-09T14:46:00Z">
                  <w:rPr>
                    <w:ins w:id="1881" w:author="Fernando Alonso Macias" w:date="2024-05-09T14:43:00Z"/>
                    <w:szCs w:val="18"/>
                  </w:rPr>
                </w:rPrChange>
              </w:rPr>
            </w:pPr>
            <w:ins w:id="1882" w:author="Fernando Alonso Macias" w:date="2024-05-09T14:45:00Z">
              <w:r w:rsidRPr="004D1D56">
                <w:rPr>
                  <w:b/>
                  <w:bCs/>
                  <w:rPrChange w:id="1883" w:author="Fernando Alonso Macias" w:date="2024-05-09T14:46:00Z">
                    <w:rPr>
                      <w:szCs w:val="18"/>
                    </w:rPr>
                  </w:rPrChange>
                </w:rPr>
                <w:t>SS-RSRQ</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84"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1F63F3D7" w14:textId="77777777" w:rsidR="008A31FB" w:rsidRPr="004D1D56" w:rsidRDefault="008A31FB" w:rsidP="00066B29">
            <w:pPr>
              <w:pStyle w:val="TAL"/>
              <w:rPr>
                <w:ins w:id="1885" w:author="Fernando Alonso Macias" w:date="2024-05-09T14:43:00Z"/>
                <w:b/>
                <w:bCs/>
                <w:rPrChange w:id="1886" w:author="Fernando Alonso Macias" w:date="2024-05-09T14:46:00Z">
                  <w:rPr>
                    <w:ins w:id="1887" w:author="Fernando Alonso Macias" w:date="2024-05-09T14:43:00Z"/>
                    <w:szCs w:val="18"/>
                    <w:lang w:val="fr-FR"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88"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88E452A" w14:textId="77777777" w:rsidR="008A31FB" w:rsidRPr="004D1D56" w:rsidRDefault="008A31FB" w:rsidP="00066B29">
            <w:pPr>
              <w:pStyle w:val="TAL"/>
              <w:rPr>
                <w:ins w:id="1889" w:author="Fernando Alonso Macias" w:date="2024-05-09T14:43:00Z"/>
                <w:b/>
                <w:bCs/>
                <w:rPrChange w:id="1890" w:author="Fernando Alonso Macias" w:date="2024-05-09T14:46:00Z">
                  <w:rPr>
                    <w:ins w:id="1891" w:author="Fernando Alonso Macias" w:date="2024-05-09T14:43:00Z"/>
                    <w:szCs w:val="18"/>
                    <w:lang w:val="fr-FR"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92"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65002FBA" w14:textId="77777777" w:rsidR="008A31FB" w:rsidRPr="004D1D56" w:rsidRDefault="008A31FB" w:rsidP="00066B29">
            <w:pPr>
              <w:pStyle w:val="TAL"/>
              <w:rPr>
                <w:ins w:id="1893" w:author="Fernando Alonso Macias" w:date="2024-05-09T14:43:00Z"/>
                <w:b/>
                <w:bCs/>
                <w:rPrChange w:id="1894" w:author="Fernando Alonso Macias" w:date="2024-05-09T14:46:00Z">
                  <w:rPr>
                    <w:ins w:id="1895" w:author="Fernando Alonso Macias" w:date="2024-05-09T14:43: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96"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5333D9BF" w14:textId="77777777" w:rsidR="008A31FB" w:rsidRPr="004D1D56" w:rsidRDefault="008A31FB" w:rsidP="00066B29">
            <w:pPr>
              <w:pStyle w:val="TAL"/>
              <w:rPr>
                <w:ins w:id="1897" w:author="Fernando Alonso Macias" w:date="2024-05-09T14:43:00Z"/>
                <w:b/>
                <w:bCs/>
                <w:rPrChange w:id="1898" w:author="Fernando Alonso Macias" w:date="2024-05-09T14:46:00Z">
                  <w:rPr>
                    <w:ins w:id="1899" w:author="Fernando Alonso Macias" w:date="2024-05-09T14:43:00Z"/>
                    <w:szCs w:val="18"/>
                    <w:lang w:val="fr-FR"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900"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073552CD" w14:textId="77777777" w:rsidR="008A31FB" w:rsidRPr="004D1D56" w:rsidRDefault="008A31FB" w:rsidP="00066B29">
            <w:pPr>
              <w:pStyle w:val="TAL"/>
              <w:rPr>
                <w:ins w:id="1901" w:author="Fernando Alonso Macias" w:date="2024-05-09T14:43:00Z"/>
                <w:b/>
                <w:bCs/>
                <w:rPrChange w:id="1902" w:author="Fernando Alonso Macias" w:date="2024-05-09T14:46:00Z">
                  <w:rPr>
                    <w:ins w:id="1903" w:author="Fernando Alonso Macias" w:date="2024-05-09T14:43:00Z"/>
                    <w:szCs w:val="18"/>
                    <w:lang w:val="fr-FR"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904"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23B630DB" w14:textId="77777777" w:rsidR="008A31FB" w:rsidRPr="004D1D56" w:rsidRDefault="008A31FB" w:rsidP="00066B29">
            <w:pPr>
              <w:pStyle w:val="TAL"/>
              <w:rPr>
                <w:ins w:id="1905" w:author="Fernando Alonso Macias" w:date="2024-05-09T14:43:00Z"/>
                <w:b/>
                <w:bCs/>
                <w:rPrChange w:id="1906" w:author="Fernando Alonso Macias" w:date="2024-05-09T14:46:00Z">
                  <w:rPr>
                    <w:ins w:id="1907" w:author="Fernando Alonso Macias" w:date="2024-05-09T14:43:00Z"/>
                    <w:szCs w:val="18"/>
                    <w:lang w:eastAsia="zh-CN"/>
                  </w:rPr>
                </w:rPrChange>
              </w:rPr>
            </w:pPr>
          </w:p>
        </w:tc>
      </w:tr>
      <w:tr w:rsidR="004D1D56" w:rsidRPr="000E1EB7" w14:paraId="2C33A03E" w14:textId="77777777" w:rsidTr="00066B29">
        <w:trPr>
          <w:jc w:val="center"/>
          <w:ins w:id="1908"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1D9B28C0" w14:textId="7D6CCB27" w:rsidR="004D1D56" w:rsidRPr="000E1EB7" w:rsidRDefault="004D1D56" w:rsidP="004D1D56">
            <w:pPr>
              <w:pStyle w:val="TAL"/>
              <w:rPr>
                <w:ins w:id="1909" w:author="Fernando Alonso Macias" w:date="2024-05-09T14:43:00Z"/>
                <w:szCs w:val="18"/>
                <w:lang w:val="fr-FR"/>
              </w:rPr>
            </w:pPr>
            <w:ins w:id="1910" w:author="Fernando Alonso Macias" w:date="2024-05-09T14:45:00Z">
              <w:r>
                <w:rPr>
                  <w:szCs w:val="18"/>
                  <w:lang w:val="fr-FR"/>
                </w:rPr>
                <w:t>11.6.2.1</w:t>
              </w:r>
            </w:ins>
          </w:p>
        </w:tc>
        <w:tc>
          <w:tcPr>
            <w:tcW w:w="4418" w:type="dxa"/>
            <w:tcBorders>
              <w:top w:val="nil"/>
              <w:left w:val="single" w:sz="4" w:space="0" w:color="auto"/>
              <w:bottom w:val="single" w:sz="4" w:space="0" w:color="auto"/>
              <w:right w:val="single" w:sz="4" w:space="0" w:color="auto"/>
            </w:tcBorders>
            <w:shd w:val="clear" w:color="auto" w:fill="auto"/>
          </w:tcPr>
          <w:p w14:paraId="6477050C" w14:textId="3C266EA4" w:rsidR="004D1D56" w:rsidRPr="000E1EB7" w:rsidRDefault="004D1D56" w:rsidP="004D1D56">
            <w:pPr>
              <w:pStyle w:val="TAL"/>
              <w:rPr>
                <w:ins w:id="1911" w:author="Fernando Alonso Macias" w:date="2024-05-09T14:43:00Z"/>
                <w:szCs w:val="18"/>
              </w:rPr>
            </w:pPr>
            <w:ins w:id="1912" w:author="Fernando Alonso Macias" w:date="2024-05-09T14:45:00Z">
              <w:r w:rsidRPr="00C055E9">
                <w:t>NR SA FR1 intra-frequency SS-RSRQ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45097926" w14:textId="283EB584" w:rsidR="004D1D56" w:rsidRPr="000E1EB7" w:rsidRDefault="004D1D56" w:rsidP="004D1D56">
            <w:pPr>
              <w:pStyle w:val="TAL"/>
              <w:rPr>
                <w:ins w:id="1913" w:author="Fernando Alonso Macias" w:date="2024-05-09T14:43:00Z"/>
                <w:szCs w:val="18"/>
                <w:lang w:val="fr-FR" w:eastAsia="zh-CN"/>
              </w:rPr>
            </w:pPr>
            <w:ins w:id="1914" w:author="Fernando Alonso Macias" w:date="2024-05-09T14:47:00Z">
              <w:r w:rsidRPr="00D01AE3">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796DD7" w14:textId="3D20D279" w:rsidR="004D1D56" w:rsidRPr="000E1EB7" w:rsidRDefault="004D1D56" w:rsidP="004D1D56">
            <w:pPr>
              <w:pStyle w:val="TAL"/>
              <w:rPr>
                <w:ins w:id="1915" w:author="Fernando Alonso Macias" w:date="2024-05-09T14:43:00Z"/>
                <w:szCs w:val="18"/>
                <w:lang w:val="fr-FR" w:eastAsia="zh-CN"/>
              </w:rPr>
            </w:pPr>
            <w:ins w:id="1916"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778C13" w14:textId="2F373371" w:rsidR="004D1D56" w:rsidRPr="000E1EB7" w:rsidRDefault="004D1D56" w:rsidP="004D1D56">
            <w:pPr>
              <w:pStyle w:val="TAL"/>
              <w:rPr>
                <w:ins w:id="1917" w:author="Fernando Alonso Macias" w:date="2024-05-09T14:43:00Z"/>
                <w:szCs w:val="18"/>
                <w:lang w:eastAsia="zh-CN"/>
              </w:rPr>
            </w:pPr>
            <w:ins w:id="1918"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D458CDF" w14:textId="77777777" w:rsidR="004D1D56" w:rsidRPr="000E1EB7" w:rsidRDefault="004D1D56" w:rsidP="004D1D56">
            <w:pPr>
              <w:pStyle w:val="TAL"/>
              <w:rPr>
                <w:ins w:id="1919"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A2BA94" w14:textId="77777777" w:rsidR="004D1D56" w:rsidRDefault="004D1D56" w:rsidP="004D1D56">
            <w:pPr>
              <w:pStyle w:val="TAL"/>
              <w:rPr>
                <w:ins w:id="1920" w:author="Fernando Alonso Macias" w:date="2024-05-09T14:47:00Z"/>
                <w:lang w:eastAsia="zh-CN"/>
              </w:rPr>
            </w:pPr>
            <w:ins w:id="1921" w:author="Fernando Alonso Macias" w:date="2024-05-09T14:47:00Z">
              <w:r w:rsidRPr="00BB629B">
                <w:rPr>
                  <w:lang w:eastAsia="zh-CN"/>
                </w:rPr>
                <w:t>2Rx</w:t>
              </w:r>
            </w:ins>
          </w:p>
          <w:p w14:paraId="403A03EE" w14:textId="4BDC7F61" w:rsidR="004D1D56" w:rsidRPr="000E1EB7" w:rsidRDefault="004D1D56" w:rsidP="004D1D56">
            <w:pPr>
              <w:pStyle w:val="TAL"/>
              <w:rPr>
                <w:ins w:id="1922" w:author="Fernando Alonso Macias" w:date="2024-05-09T14:43:00Z"/>
                <w:szCs w:val="18"/>
                <w:lang w:val="fr-FR" w:eastAsia="zh-CN"/>
              </w:rPr>
            </w:pPr>
            <w:ins w:id="1923"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CB58ECA" w14:textId="77777777" w:rsidR="004D1D56" w:rsidRPr="000E1EB7" w:rsidRDefault="004D1D56" w:rsidP="004D1D56">
            <w:pPr>
              <w:pStyle w:val="TAL"/>
              <w:rPr>
                <w:ins w:id="1924" w:author="Fernando Alonso Macias" w:date="2024-05-09T14:43:00Z"/>
                <w:szCs w:val="18"/>
                <w:lang w:eastAsia="zh-CN"/>
              </w:rPr>
            </w:pPr>
          </w:p>
        </w:tc>
      </w:tr>
      <w:tr w:rsidR="004D1D56" w:rsidRPr="000E1EB7" w14:paraId="088C7E62" w14:textId="77777777" w:rsidTr="00066B29">
        <w:trPr>
          <w:jc w:val="center"/>
          <w:ins w:id="1925"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134BCD04" w14:textId="07F6C8AB" w:rsidR="004D1D56" w:rsidRPr="000E1EB7" w:rsidRDefault="004D1D56" w:rsidP="004D1D56">
            <w:pPr>
              <w:pStyle w:val="TAL"/>
              <w:rPr>
                <w:ins w:id="1926" w:author="Fernando Alonso Macias" w:date="2024-05-09T14:43:00Z"/>
                <w:szCs w:val="18"/>
                <w:lang w:val="fr-FR"/>
              </w:rPr>
            </w:pPr>
            <w:ins w:id="1927" w:author="Fernando Alonso Macias" w:date="2024-05-09T14:45:00Z">
              <w:r>
                <w:rPr>
                  <w:szCs w:val="18"/>
                  <w:lang w:val="fr-FR"/>
                </w:rPr>
                <w:t>11.6.2.2</w:t>
              </w:r>
            </w:ins>
          </w:p>
        </w:tc>
        <w:tc>
          <w:tcPr>
            <w:tcW w:w="4418" w:type="dxa"/>
            <w:tcBorders>
              <w:top w:val="nil"/>
              <w:left w:val="single" w:sz="4" w:space="0" w:color="auto"/>
              <w:bottom w:val="single" w:sz="4" w:space="0" w:color="auto"/>
              <w:right w:val="single" w:sz="4" w:space="0" w:color="auto"/>
            </w:tcBorders>
            <w:shd w:val="clear" w:color="auto" w:fill="auto"/>
          </w:tcPr>
          <w:p w14:paraId="5E04CCAC" w14:textId="1880D9BD" w:rsidR="004D1D56" w:rsidRPr="000E1EB7" w:rsidRDefault="004D1D56" w:rsidP="004D1D56">
            <w:pPr>
              <w:pStyle w:val="TAL"/>
              <w:rPr>
                <w:ins w:id="1928" w:author="Fernando Alonso Macias" w:date="2024-05-09T14:43:00Z"/>
                <w:szCs w:val="18"/>
              </w:rPr>
            </w:pPr>
            <w:ins w:id="1929" w:author="Fernando Alonso Macias" w:date="2024-05-09T14:45:00Z">
              <w:r w:rsidRPr="00C055E9">
                <w:t>NR SA FR1 inter-frequency SS-RSRQ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792CC17E" w14:textId="08C642CD" w:rsidR="004D1D56" w:rsidRPr="000E1EB7" w:rsidRDefault="004D1D56" w:rsidP="004D1D56">
            <w:pPr>
              <w:pStyle w:val="TAL"/>
              <w:rPr>
                <w:ins w:id="1930" w:author="Fernando Alonso Macias" w:date="2024-05-09T14:43:00Z"/>
                <w:szCs w:val="18"/>
                <w:lang w:val="fr-FR" w:eastAsia="zh-CN"/>
              </w:rPr>
            </w:pPr>
            <w:ins w:id="1931" w:author="Fernando Alonso Macias" w:date="2024-05-09T14:47:00Z">
              <w:r w:rsidRPr="00D01AE3">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07E4E7" w14:textId="3AF79B99" w:rsidR="004D1D56" w:rsidRPr="000E1EB7" w:rsidRDefault="004D1D56" w:rsidP="004D1D56">
            <w:pPr>
              <w:pStyle w:val="TAL"/>
              <w:rPr>
                <w:ins w:id="1932" w:author="Fernando Alonso Macias" w:date="2024-05-09T14:43:00Z"/>
                <w:szCs w:val="18"/>
                <w:lang w:val="fr-FR" w:eastAsia="zh-CN"/>
              </w:rPr>
            </w:pPr>
            <w:ins w:id="1933"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E53B92" w14:textId="4819069C" w:rsidR="004D1D56" w:rsidRPr="000E1EB7" w:rsidRDefault="004D1D56" w:rsidP="004D1D56">
            <w:pPr>
              <w:pStyle w:val="TAL"/>
              <w:rPr>
                <w:ins w:id="1934" w:author="Fernando Alonso Macias" w:date="2024-05-09T14:43:00Z"/>
                <w:szCs w:val="18"/>
                <w:lang w:eastAsia="zh-CN"/>
              </w:rPr>
            </w:pPr>
            <w:ins w:id="1935"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272B3F16" w14:textId="77777777" w:rsidR="004D1D56" w:rsidRPr="000E1EB7" w:rsidRDefault="004D1D56" w:rsidP="004D1D56">
            <w:pPr>
              <w:pStyle w:val="TAL"/>
              <w:rPr>
                <w:ins w:id="1936"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AC48124" w14:textId="77777777" w:rsidR="004D1D56" w:rsidRDefault="004D1D56" w:rsidP="004D1D56">
            <w:pPr>
              <w:pStyle w:val="TAL"/>
              <w:rPr>
                <w:ins w:id="1937" w:author="Fernando Alonso Macias" w:date="2024-05-09T14:47:00Z"/>
                <w:lang w:eastAsia="zh-CN"/>
              </w:rPr>
            </w:pPr>
            <w:ins w:id="1938" w:author="Fernando Alonso Macias" w:date="2024-05-09T14:47:00Z">
              <w:r w:rsidRPr="00BB629B">
                <w:rPr>
                  <w:lang w:eastAsia="zh-CN"/>
                </w:rPr>
                <w:t>2Rx</w:t>
              </w:r>
            </w:ins>
          </w:p>
          <w:p w14:paraId="411FE9D0" w14:textId="6F9B1851" w:rsidR="004D1D56" w:rsidRPr="000E1EB7" w:rsidRDefault="004D1D56" w:rsidP="004D1D56">
            <w:pPr>
              <w:pStyle w:val="TAL"/>
              <w:rPr>
                <w:ins w:id="1939" w:author="Fernando Alonso Macias" w:date="2024-05-09T14:43:00Z"/>
                <w:szCs w:val="18"/>
                <w:lang w:val="fr-FR" w:eastAsia="zh-CN"/>
              </w:rPr>
            </w:pPr>
            <w:ins w:id="1940"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0599A99" w14:textId="77777777" w:rsidR="004D1D56" w:rsidRPr="000E1EB7" w:rsidRDefault="004D1D56" w:rsidP="004D1D56">
            <w:pPr>
              <w:pStyle w:val="TAL"/>
              <w:rPr>
                <w:ins w:id="1941" w:author="Fernando Alonso Macias" w:date="2024-05-09T14:43:00Z"/>
                <w:szCs w:val="18"/>
                <w:lang w:eastAsia="zh-CN"/>
              </w:rPr>
            </w:pPr>
          </w:p>
        </w:tc>
      </w:tr>
      <w:tr w:rsidR="004D1D56" w:rsidRPr="000E1EB7" w14:paraId="066D22DF"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2"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3" w:author="Fernando Alonso Macias" w:date="2024-05-09T14:45:00Z"/>
          <w:trPrChange w:id="1944"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945"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6D3C4B0F" w14:textId="51A179E1" w:rsidR="004D1D56" w:rsidRPr="004D1D56" w:rsidRDefault="004D1D56" w:rsidP="00066B29">
            <w:pPr>
              <w:pStyle w:val="TAL"/>
              <w:rPr>
                <w:ins w:id="1946" w:author="Fernando Alonso Macias" w:date="2024-05-09T14:45:00Z"/>
                <w:b/>
                <w:bCs/>
                <w:rPrChange w:id="1947" w:author="Fernando Alonso Macias" w:date="2024-05-09T14:46:00Z">
                  <w:rPr>
                    <w:ins w:id="1948" w:author="Fernando Alonso Macias" w:date="2024-05-09T14:45:00Z"/>
                    <w:szCs w:val="18"/>
                    <w:lang w:val="fr-FR"/>
                  </w:rPr>
                </w:rPrChange>
              </w:rPr>
            </w:pPr>
            <w:ins w:id="1949" w:author="Fernando Alonso Macias" w:date="2024-05-09T14:45:00Z">
              <w:r w:rsidRPr="004D1D56">
                <w:rPr>
                  <w:b/>
                  <w:bCs/>
                  <w:rPrChange w:id="1950" w:author="Fernando Alonso Macias" w:date="2024-05-09T14:46:00Z">
                    <w:rPr>
                      <w:szCs w:val="18"/>
                      <w:lang w:val="fr-FR"/>
                    </w:rPr>
                  </w:rPrChange>
                </w:rPr>
                <w:t>11.6.3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51"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3D1864BA" w14:textId="55A9BBFB" w:rsidR="004D1D56" w:rsidRPr="004D1D56" w:rsidRDefault="004D1D56" w:rsidP="00066B29">
            <w:pPr>
              <w:pStyle w:val="TAL"/>
              <w:rPr>
                <w:ins w:id="1952" w:author="Fernando Alonso Macias" w:date="2024-05-09T14:45:00Z"/>
                <w:b/>
                <w:bCs/>
                <w:rPrChange w:id="1953" w:author="Fernando Alonso Macias" w:date="2024-05-09T14:46:00Z">
                  <w:rPr>
                    <w:ins w:id="1954" w:author="Fernando Alonso Macias" w:date="2024-05-09T14:45:00Z"/>
                  </w:rPr>
                </w:rPrChange>
              </w:rPr>
            </w:pPr>
            <w:ins w:id="1955" w:author="Fernando Alonso Macias" w:date="2024-05-09T14:45:00Z">
              <w:r w:rsidRPr="004D1D56">
                <w:rPr>
                  <w:b/>
                  <w:bCs/>
                  <w:rPrChange w:id="1956" w:author="Fernando Alonso Macias" w:date="2024-05-09T14:46:00Z">
                    <w:rPr/>
                  </w:rPrChange>
                </w:rPr>
                <w:t>SS-SINR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957"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BDD0B29" w14:textId="77777777" w:rsidR="004D1D56" w:rsidRPr="004D1D56" w:rsidRDefault="004D1D56" w:rsidP="00066B29">
            <w:pPr>
              <w:pStyle w:val="TAL"/>
              <w:rPr>
                <w:ins w:id="1958" w:author="Fernando Alonso Macias" w:date="2024-05-09T14:45:00Z"/>
                <w:b/>
                <w:bCs/>
                <w:rPrChange w:id="1959" w:author="Fernando Alonso Macias" w:date="2024-05-09T14:46:00Z">
                  <w:rPr>
                    <w:ins w:id="1960" w:author="Fernando Alonso Macias" w:date="2024-05-09T14:45:00Z"/>
                    <w:szCs w:val="18"/>
                    <w:lang w:val="fr-FR"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1"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A020AB3" w14:textId="77777777" w:rsidR="004D1D56" w:rsidRPr="004D1D56" w:rsidRDefault="004D1D56" w:rsidP="00066B29">
            <w:pPr>
              <w:pStyle w:val="TAL"/>
              <w:rPr>
                <w:ins w:id="1962" w:author="Fernando Alonso Macias" w:date="2024-05-09T14:45:00Z"/>
                <w:b/>
                <w:bCs/>
                <w:rPrChange w:id="1963" w:author="Fernando Alonso Macias" w:date="2024-05-09T14:46:00Z">
                  <w:rPr>
                    <w:ins w:id="1964" w:author="Fernando Alonso Macias" w:date="2024-05-09T14:45:00Z"/>
                    <w:szCs w:val="18"/>
                    <w:lang w:val="fr-FR"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5"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B613098" w14:textId="77777777" w:rsidR="004D1D56" w:rsidRPr="004D1D56" w:rsidRDefault="004D1D56" w:rsidP="00066B29">
            <w:pPr>
              <w:pStyle w:val="TAL"/>
              <w:rPr>
                <w:ins w:id="1966" w:author="Fernando Alonso Macias" w:date="2024-05-09T14:45:00Z"/>
                <w:b/>
                <w:bCs/>
                <w:rPrChange w:id="1967" w:author="Fernando Alonso Macias" w:date="2024-05-09T14:46:00Z">
                  <w:rPr>
                    <w:ins w:id="1968" w:author="Fernando Alonso Macias" w:date="2024-05-09T14:45: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969"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3A922092" w14:textId="77777777" w:rsidR="004D1D56" w:rsidRPr="004D1D56" w:rsidRDefault="004D1D56" w:rsidP="00066B29">
            <w:pPr>
              <w:pStyle w:val="TAL"/>
              <w:rPr>
                <w:ins w:id="1970" w:author="Fernando Alonso Macias" w:date="2024-05-09T14:45:00Z"/>
                <w:b/>
                <w:bCs/>
                <w:rPrChange w:id="1971" w:author="Fernando Alonso Macias" w:date="2024-05-09T14:46:00Z">
                  <w:rPr>
                    <w:ins w:id="1972" w:author="Fernando Alonso Macias" w:date="2024-05-09T14:45:00Z"/>
                    <w:szCs w:val="18"/>
                    <w:lang w:val="fr-FR"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973"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12F8435B" w14:textId="77777777" w:rsidR="004D1D56" w:rsidRPr="004D1D56" w:rsidRDefault="004D1D56" w:rsidP="00066B29">
            <w:pPr>
              <w:pStyle w:val="TAL"/>
              <w:rPr>
                <w:ins w:id="1974" w:author="Fernando Alonso Macias" w:date="2024-05-09T14:45:00Z"/>
                <w:b/>
                <w:bCs/>
                <w:rPrChange w:id="1975" w:author="Fernando Alonso Macias" w:date="2024-05-09T14:46:00Z">
                  <w:rPr>
                    <w:ins w:id="1976" w:author="Fernando Alonso Macias" w:date="2024-05-09T14:45:00Z"/>
                    <w:szCs w:val="18"/>
                    <w:lang w:val="fr-FR"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977"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593CA404" w14:textId="77777777" w:rsidR="004D1D56" w:rsidRPr="004D1D56" w:rsidRDefault="004D1D56" w:rsidP="00066B29">
            <w:pPr>
              <w:pStyle w:val="TAL"/>
              <w:rPr>
                <w:ins w:id="1978" w:author="Fernando Alonso Macias" w:date="2024-05-09T14:45:00Z"/>
                <w:b/>
                <w:bCs/>
                <w:rPrChange w:id="1979" w:author="Fernando Alonso Macias" w:date="2024-05-09T14:46:00Z">
                  <w:rPr>
                    <w:ins w:id="1980" w:author="Fernando Alonso Macias" w:date="2024-05-09T14:45:00Z"/>
                    <w:szCs w:val="18"/>
                    <w:lang w:eastAsia="zh-CN"/>
                  </w:rPr>
                </w:rPrChange>
              </w:rPr>
            </w:pPr>
          </w:p>
        </w:tc>
      </w:tr>
      <w:tr w:rsidR="004D1D56" w:rsidRPr="000E1EB7" w14:paraId="7060624C" w14:textId="77777777" w:rsidTr="00066B29">
        <w:trPr>
          <w:jc w:val="center"/>
          <w:ins w:id="1981" w:author="Fernando Alonso Macias" w:date="2024-05-09T14:45:00Z"/>
        </w:trPr>
        <w:tc>
          <w:tcPr>
            <w:tcW w:w="1157" w:type="dxa"/>
            <w:tcBorders>
              <w:top w:val="nil"/>
              <w:left w:val="single" w:sz="4" w:space="0" w:color="auto"/>
              <w:bottom w:val="single" w:sz="4" w:space="0" w:color="auto"/>
              <w:right w:val="single" w:sz="4" w:space="0" w:color="auto"/>
            </w:tcBorders>
            <w:shd w:val="clear" w:color="auto" w:fill="auto"/>
          </w:tcPr>
          <w:p w14:paraId="781F3FC6" w14:textId="09E0BA88" w:rsidR="004D1D56" w:rsidRPr="000E1EB7" w:rsidRDefault="004D1D56" w:rsidP="004D1D56">
            <w:pPr>
              <w:pStyle w:val="TAL"/>
              <w:rPr>
                <w:ins w:id="1982" w:author="Fernando Alonso Macias" w:date="2024-05-09T14:45:00Z"/>
                <w:szCs w:val="18"/>
                <w:lang w:val="fr-FR"/>
              </w:rPr>
            </w:pPr>
            <w:ins w:id="1983" w:author="Fernando Alonso Macias" w:date="2024-05-09T14:45:00Z">
              <w:r>
                <w:rPr>
                  <w:szCs w:val="18"/>
                  <w:lang w:val="fr-FR"/>
                </w:rPr>
                <w:t>11.6.3.2</w:t>
              </w:r>
            </w:ins>
          </w:p>
        </w:tc>
        <w:tc>
          <w:tcPr>
            <w:tcW w:w="4418" w:type="dxa"/>
            <w:tcBorders>
              <w:top w:val="nil"/>
              <w:left w:val="single" w:sz="4" w:space="0" w:color="auto"/>
              <w:bottom w:val="single" w:sz="4" w:space="0" w:color="auto"/>
              <w:right w:val="single" w:sz="4" w:space="0" w:color="auto"/>
            </w:tcBorders>
            <w:shd w:val="clear" w:color="auto" w:fill="auto"/>
          </w:tcPr>
          <w:p w14:paraId="61DE92CD" w14:textId="7F407AA2" w:rsidR="004D1D56" w:rsidRPr="00C055E9" w:rsidRDefault="004D1D56" w:rsidP="004D1D56">
            <w:pPr>
              <w:pStyle w:val="TAL"/>
              <w:rPr>
                <w:ins w:id="1984" w:author="Fernando Alonso Macias" w:date="2024-05-09T14:45:00Z"/>
              </w:rPr>
            </w:pPr>
            <w:ins w:id="1985" w:author="Fernando Alonso Macias" w:date="2024-05-09T14:45:00Z">
              <w:r w:rsidRPr="00C055E9">
                <w:t>NR SA FR1 Inter-frequency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32B2B6B0" w14:textId="05C2BE86" w:rsidR="004D1D56" w:rsidRPr="000E1EB7" w:rsidRDefault="004D1D56" w:rsidP="004D1D56">
            <w:pPr>
              <w:pStyle w:val="TAL"/>
              <w:rPr>
                <w:ins w:id="1986" w:author="Fernando Alonso Macias" w:date="2024-05-09T14:45:00Z"/>
                <w:szCs w:val="18"/>
                <w:lang w:val="fr-FR" w:eastAsia="zh-CN"/>
              </w:rPr>
            </w:pPr>
            <w:ins w:id="1987" w:author="Fernando Alonso Macias" w:date="2024-05-09T14:4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174D37" w14:textId="52A99A85" w:rsidR="004D1D56" w:rsidRPr="000E1EB7" w:rsidRDefault="004D1D56" w:rsidP="004D1D56">
            <w:pPr>
              <w:pStyle w:val="TAL"/>
              <w:rPr>
                <w:ins w:id="1988" w:author="Fernando Alonso Macias" w:date="2024-05-09T14:45:00Z"/>
                <w:szCs w:val="18"/>
                <w:lang w:val="fr-FR" w:eastAsia="zh-CN"/>
              </w:rPr>
            </w:pPr>
            <w:ins w:id="1989" w:author="Fernando Alonso Macias" w:date="2024-05-09T14:48:00Z">
              <w:r w:rsidRPr="000E1EB7">
                <w:rPr>
                  <w:szCs w:val="18"/>
                  <w:lang w:val="fr-FR" w:eastAsia="zh-CN"/>
                </w:rPr>
                <w:t>C206</w:t>
              </w:r>
            </w:ins>
            <w:ins w:id="1990" w:author="Fernando Alonso Macias" w:date="2024-05-09T14:52:00Z">
              <w:r>
                <w:rPr>
                  <w:szCs w:val="18"/>
                  <w:lang w:val="fr-FR" w:eastAsia="zh-CN"/>
                </w:rPr>
                <w:t>g</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F9F133" w14:textId="786C1ADC" w:rsidR="004D1D56" w:rsidRPr="000E1EB7" w:rsidRDefault="004D1D56" w:rsidP="004D1D56">
            <w:pPr>
              <w:pStyle w:val="TAL"/>
              <w:rPr>
                <w:ins w:id="1991" w:author="Fernando Alonso Macias" w:date="2024-05-09T14:45:00Z"/>
                <w:szCs w:val="18"/>
                <w:lang w:eastAsia="zh-CN"/>
              </w:rPr>
            </w:pPr>
            <w:ins w:id="1992"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ins w:id="1993" w:author="Fernando Alonso Macias" w:date="2024-05-09T14:52:00Z">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auto"/>
          </w:tcPr>
          <w:p w14:paraId="7CA71088" w14:textId="77777777" w:rsidR="004D1D56" w:rsidRPr="000E1EB7" w:rsidRDefault="004D1D56" w:rsidP="004D1D56">
            <w:pPr>
              <w:pStyle w:val="TAL"/>
              <w:rPr>
                <w:ins w:id="1994" w:author="Fernando Alonso Macias" w:date="2024-05-09T14:45: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00C40" w14:textId="77777777" w:rsidR="004D1D56" w:rsidRDefault="004D1D56" w:rsidP="004D1D56">
            <w:pPr>
              <w:pStyle w:val="TAL"/>
              <w:rPr>
                <w:ins w:id="1995" w:author="Fernando Alonso Macias" w:date="2024-05-09T14:47:00Z"/>
                <w:lang w:eastAsia="zh-CN"/>
              </w:rPr>
            </w:pPr>
            <w:ins w:id="1996" w:author="Fernando Alonso Macias" w:date="2024-05-09T14:47:00Z">
              <w:r w:rsidRPr="00BB629B">
                <w:rPr>
                  <w:lang w:eastAsia="zh-CN"/>
                </w:rPr>
                <w:t>2Rx</w:t>
              </w:r>
            </w:ins>
          </w:p>
          <w:p w14:paraId="30323DE6" w14:textId="7422CF8F" w:rsidR="004D1D56" w:rsidRPr="000E1EB7" w:rsidRDefault="004D1D56" w:rsidP="004D1D56">
            <w:pPr>
              <w:pStyle w:val="TAL"/>
              <w:rPr>
                <w:ins w:id="1997" w:author="Fernando Alonso Macias" w:date="2024-05-09T14:45:00Z"/>
                <w:szCs w:val="18"/>
                <w:lang w:val="fr-FR" w:eastAsia="zh-CN"/>
              </w:rPr>
            </w:pPr>
            <w:ins w:id="1998"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27D6A36" w14:textId="77777777" w:rsidR="004D1D56" w:rsidRPr="000E1EB7" w:rsidRDefault="004D1D56" w:rsidP="004D1D56">
            <w:pPr>
              <w:pStyle w:val="TAL"/>
              <w:rPr>
                <w:ins w:id="1999" w:author="Fernando Alonso Macias" w:date="2024-05-09T14:45:00Z"/>
                <w:szCs w:val="18"/>
                <w:lang w:eastAsia="zh-CN"/>
              </w:rPr>
            </w:pPr>
          </w:p>
        </w:tc>
      </w:tr>
      <w:tr w:rsidR="002E6ECC" w:rsidRPr="000E1EB7" w14:paraId="5C4FF1C6" w14:textId="77777777" w:rsidTr="00066B29">
        <w:trPr>
          <w:jc w:val="center"/>
        </w:trPr>
        <w:tc>
          <w:tcPr>
            <w:tcW w:w="15954" w:type="dxa"/>
            <w:gridSpan w:val="8"/>
            <w:tcBorders>
              <w:top w:val="single" w:sz="4" w:space="0" w:color="auto"/>
              <w:left w:val="single" w:sz="4" w:space="0" w:color="auto"/>
              <w:bottom w:val="single" w:sz="4" w:space="0" w:color="auto"/>
            </w:tcBorders>
            <w:vAlign w:val="center"/>
            <w:hideMark/>
          </w:tcPr>
          <w:p w14:paraId="627FCFB3" w14:textId="77777777" w:rsidR="002E6ECC" w:rsidRPr="000E1EB7" w:rsidRDefault="002E6ECC" w:rsidP="00066B29">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D7B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AD2A9" w14:textId="77777777" w:rsidR="00DD7BA8" w:rsidRDefault="00DD7BA8">
      <w:r>
        <w:separator/>
      </w:r>
    </w:p>
  </w:endnote>
  <w:endnote w:type="continuationSeparator" w:id="0">
    <w:p w14:paraId="00915B66" w14:textId="77777777" w:rsidR="00DD7BA8" w:rsidRDefault="00DD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826A5" w14:textId="77777777" w:rsidR="00DD7BA8" w:rsidRDefault="00DD7BA8">
      <w:r>
        <w:separator/>
      </w:r>
    </w:p>
  </w:footnote>
  <w:footnote w:type="continuationSeparator" w:id="0">
    <w:p w14:paraId="688A12B5" w14:textId="77777777" w:rsidR="00DD7BA8" w:rsidRDefault="00DD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6"/>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170384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9E8"/>
    <w:rsid w:val="00022E4A"/>
    <w:rsid w:val="00032E1F"/>
    <w:rsid w:val="00035EE9"/>
    <w:rsid w:val="00042EE6"/>
    <w:rsid w:val="000539D0"/>
    <w:rsid w:val="00054463"/>
    <w:rsid w:val="00060034"/>
    <w:rsid w:val="00061B56"/>
    <w:rsid w:val="00091F59"/>
    <w:rsid w:val="00097875"/>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1F4DED"/>
    <w:rsid w:val="00215315"/>
    <w:rsid w:val="00225F27"/>
    <w:rsid w:val="00237E88"/>
    <w:rsid w:val="0026004D"/>
    <w:rsid w:val="00261519"/>
    <w:rsid w:val="002640DD"/>
    <w:rsid w:val="00275D12"/>
    <w:rsid w:val="0028088A"/>
    <w:rsid w:val="0028423A"/>
    <w:rsid w:val="00284FEB"/>
    <w:rsid w:val="002860C4"/>
    <w:rsid w:val="00287DC8"/>
    <w:rsid w:val="00295D44"/>
    <w:rsid w:val="00295E2A"/>
    <w:rsid w:val="002A20BE"/>
    <w:rsid w:val="002A41CE"/>
    <w:rsid w:val="002B56F6"/>
    <w:rsid w:val="002B5741"/>
    <w:rsid w:val="002C65DA"/>
    <w:rsid w:val="002D250D"/>
    <w:rsid w:val="002E472E"/>
    <w:rsid w:val="002E5BBB"/>
    <w:rsid w:val="002E6977"/>
    <w:rsid w:val="002E6ECC"/>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E7B53"/>
    <w:rsid w:val="003F11A8"/>
    <w:rsid w:val="003F6D2B"/>
    <w:rsid w:val="00403C70"/>
    <w:rsid w:val="00406315"/>
    <w:rsid w:val="00410371"/>
    <w:rsid w:val="004242F1"/>
    <w:rsid w:val="00424A3B"/>
    <w:rsid w:val="00426B0F"/>
    <w:rsid w:val="00435613"/>
    <w:rsid w:val="00442709"/>
    <w:rsid w:val="00443B15"/>
    <w:rsid w:val="004471E7"/>
    <w:rsid w:val="004509B0"/>
    <w:rsid w:val="0045287E"/>
    <w:rsid w:val="004553BD"/>
    <w:rsid w:val="00456293"/>
    <w:rsid w:val="004653EB"/>
    <w:rsid w:val="004A2769"/>
    <w:rsid w:val="004B75B7"/>
    <w:rsid w:val="004C3C6F"/>
    <w:rsid w:val="004C6AD4"/>
    <w:rsid w:val="004D1D56"/>
    <w:rsid w:val="004D24CC"/>
    <w:rsid w:val="004F04FB"/>
    <w:rsid w:val="004F3CB7"/>
    <w:rsid w:val="004F75D8"/>
    <w:rsid w:val="00500BF9"/>
    <w:rsid w:val="0051580D"/>
    <w:rsid w:val="00541D04"/>
    <w:rsid w:val="00547111"/>
    <w:rsid w:val="00565C27"/>
    <w:rsid w:val="00571D88"/>
    <w:rsid w:val="00592D74"/>
    <w:rsid w:val="005B0B83"/>
    <w:rsid w:val="005B0BDE"/>
    <w:rsid w:val="005B62B6"/>
    <w:rsid w:val="005D640A"/>
    <w:rsid w:val="005D7AB5"/>
    <w:rsid w:val="005E2688"/>
    <w:rsid w:val="005E2C44"/>
    <w:rsid w:val="005E30BA"/>
    <w:rsid w:val="005F7A2B"/>
    <w:rsid w:val="00601970"/>
    <w:rsid w:val="006033FE"/>
    <w:rsid w:val="00621188"/>
    <w:rsid w:val="006257ED"/>
    <w:rsid w:val="00663C47"/>
    <w:rsid w:val="00665C47"/>
    <w:rsid w:val="00667DA8"/>
    <w:rsid w:val="00695808"/>
    <w:rsid w:val="006A4F8F"/>
    <w:rsid w:val="006B2765"/>
    <w:rsid w:val="006B46FB"/>
    <w:rsid w:val="006B547F"/>
    <w:rsid w:val="006B7F29"/>
    <w:rsid w:val="006E21FB"/>
    <w:rsid w:val="006F4FF1"/>
    <w:rsid w:val="006F6FC4"/>
    <w:rsid w:val="007176FF"/>
    <w:rsid w:val="00724341"/>
    <w:rsid w:val="00737EAC"/>
    <w:rsid w:val="007462BC"/>
    <w:rsid w:val="0075685E"/>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31FB"/>
    <w:rsid w:val="008A45A6"/>
    <w:rsid w:val="008A7796"/>
    <w:rsid w:val="008B0F1B"/>
    <w:rsid w:val="008C1D71"/>
    <w:rsid w:val="008C622B"/>
    <w:rsid w:val="008D3244"/>
    <w:rsid w:val="008D49A8"/>
    <w:rsid w:val="008E010D"/>
    <w:rsid w:val="008F3789"/>
    <w:rsid w:val="008F686C"/>
    <w:rsid w:val="009148DE"/>
    <w:rsid w:val="00920C6D"/>
    <w:rsid w:val="00941E30"/>
    <w:rsid w:val="009717A5"/>
    <w:rsid w:val="00972C95"/>
    <w:rsid w:val="009771B4"/>
    <w:rsid w:val="009777D9"/>
    <w:rsid w:val="00987D7C"/>
    <w:rsid w:val="00991B88"/>
    <w:rsid w:val="009A027E"/>
    <w:rsid w:val="009A5753"/>
    <w:rsid w:val="009A579D"/>
    <w:rsid w:val="009C1FE5"/>
    <w:rsid w:val="009E3297"/>
    <w:rsid w:val="009F493D"/>
    <w:rsid w:val="009F734F"/>
    <w:rsid w:val="00A17B9A"/>
    <w:rsid w:val="00A246B6"/>
    <w:rsid w:val="00A47E70"/>
    <w:rsid w:val="00A50CF0"/>
    <w:rsid w:val="00A5412F"/>
    <w:rsid w:val="00A7671C"/>
    <w:rsid w:val="00A83D50"/>
    <w:rsid w:val="00A86DBB"/>
    <w:rsid w:val="00AA2CBC"/>
    <w:rsid w:val="00AA52A3"/>
    <w:rsid w:val="00AB2550"/>
    <w:rsid w:val="00AC5820"/>
    <w:rsid w:val="00AD1CD8"/>
    <w:rsid w:val="00AD5B38"/>
    <w:rsid w:val="00AF5261"/>
    <w:rsid w:val="00AF5972"/>
    <w:rsid w:val="00B258BB"/>
    <w:rsid w:val="00B308D4"/>
    <w:rsid w:val="00B341E1"/>
    <w:rsid w:val="00B43809"/>
    <w:rsid w:val="00B673A9"/>
    <w:rsid w:val="00B67B97"/>
    <w:rsid w:val="00B67D1F"/>
    <w:rsid w:val="00B712B3"/>
    <w:rsid w:val="00B8651B"/>
    <w:rsid w:val="00B92632"/>
    <w:rsid w:val="00B93D19"/>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25F54"/>
    <w:rsid w:val="00C44E3D"/>
    <w:rsid w:val="00C47E7D"/>
    <w:rsid w:val="00C62D68"/>
    <w:rsid w:val="00C66BA2"/>
    <w:rsid w:val="00C85427"/>
    <w:rsid w:val="00C95985"/>
    <w:rsid w:val="00CA535D"/>
    <w:rsid w:val="00CB2136"/>
    <w:rsid w:val="00CB7391"/>
    <w:rsid w:val="00CC5026"/>
    <w:rsid w:val="00CC68D0"/>
    <w:rsid w:val="00CD1CF2"/>
    <w:rsid w:val="00CD3522"/>
    <w:rsid w:val="00CF4E10"/>
    <w:rsid w:val="00D000AE"/>
    <w:rsid w:val="00D03F9A"/>
    <w:rsid w:val="00D05A6F"/>
    <w:rsid w:val="00D06D51"/>
    <w:rsid w:val="00D169FF"/>
    <w:rsid w:val="00D24991"/>
    <w:rsid w:val="00D4610C"/>
    <w:rsid w:val="00D4621A"/>
    <w:rsid w:val="00D50255"/>
    <w:rsid w:val="00D56D09"/>
    <w:rsid w:val="00D57E55"/>
    <w:rsid w:val="00D66520"/>
    <w:rsid w:val="00D82285"/>
    <w:rsid w:val="00D8369B"/>
    <w:rsid w:val="00D86684"/>
    <w:rsid w:val="00DA28B8"/>
    <w:rsid w:val="00DD273C"/>
    <w:rsid w:val="00DD3256"/>
    <w:rsid w:val="00DD7BA8"/>
    <w:rsid w:val="00DE34CF"/>
    <w:rsid w:val="00DF0A85"/>
    <w:rsid w:val="00E13F3D"/>
    <w:rsid w:val="00E21766"/>
    <w:rsid w:val="00E22011"/>
    <w:rsid w:val="00E245E1"/>
    <w:rsid w:val="00E34898"/>
    <w:rsid w:val="00E42411"/>
    <w:rsid w:val="00E42886"/>
    <w:rsid w:val="00E464FB"/>
    <w:rsid w:val="00E57210"/>
    <w:rsid w:val="00E63A7D"/>
    <w:rsid w:val="00E67687"/>
    <w:rsid w:val="00E72B6C"/>
    <w:rsid w:val="00E81155"/>
    <w:rsid w:val="00E8343C"/>
    <w:rsid w:val="00E90DBC"/>
    <w:rsid w:val="00E94B58"/>
    <w:rsid w:val="00EB09B7"/>
    <w:rsid w:val="00EB19AF"/>
    <w:rsid w:val="00EB20C6"/>
    <w:rsid w:val="00EB57FA"/>
    <w:rsid w:val="00EC7B21"/>
    <w:rsid w:val="00EE7D7C"/>
    <w:rsid w:val="00EF17A5"/>
    <w:rsid w:val="00F101EF"/>
    <w:rsid w:val="00F10EE5"/>
    <w:rsid w:val="00F12D4A"/>
    <w:rsid w:val="00F13FA4"/>
    <w:rsid w:val="00F25D98"/>
    <w:rsid w:val="00F300FB"/>
    <w:rsid w:val="00F404DB"/>
    <w:rsid w:val="00F42EAA"/>
    <w:rsid w:val="00F5661A"/>
    <w:rsid w:val="00F65C45"/>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2E6ECC"/>
  </w:style>
  <w:style w:type="table" w:customStyle="1" w:styleId="113">
    <w:name w:val="表格格線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2E6EC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2E6ECC"/>
    <w:rPr>
      <w:rFonts w:ascii="Times New Roman" w:hAnsi="Times New Roman"/>
      <w:i/>
      <w:iCs/>
      <w:color w:val="4F81BD" w:themeColor="accent1"/>
      <w:lang w:val="en-GB" w:eastAsia="en-US"/>
    </w:rPr>
  </w:style>
  <w:style w:type="table" w:customStyle="1" w:styleId="2fb">
    <w:name w:val="网格型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E6ECC"/>
    <w:rPr>
      <w:rFonts w:ascii="Times New Roman" w:hAnsi="Times New Roman"/>
      <w:i/>
      <w:iCs/>
      <w:color w:val="4F81BD" w:themeColor="accent1"/>
      <w:lang w:val="en-GB" w:eastAsia="en-US"/>
    </w:rPr>
  </w:style>
  <w:style w:type="table" w:customStyle="1" w:styleId="TableGrid8">
    <w:name w:val="Table Grid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E6ECC"/>
    <w:rPr>
      <w:rFonts w:ascii="Times New Roman" w:eastAsia="SimSun" w:hAnsi="Times New Roman"/>
      <w:lang w:val="en-GB" w:eastAsia="en-US"/>
    </w:rPr>
  </w:style>
  <w:style w:type="paragraph" w:customStyle="1" w:styleId="Doc-text2">
    <w:name w:val="Doc-text2"/>
    <w:basedOn w:val="Normal"/>
    <w:link w:val="Doc-text2Char"/>
    <w:qFormat/>
    <w:rsid w:val="002E6EC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E6ECC"/>
    <w:rPr>
      <w:rFonts w:ascii="Arial" w:eastAsia="MS Mincho" w:hAnsi="Arial" w:cs="Arial"/>
      <w:lang w:val="en-GB" w:eastAsia="ja-JP"/>
    </w:rPr>
  </w:style>
  <w:style w:type="paragraph" w:customStyle="1" w:styleId="115">
    <w:name w:val="1.1"/>
    <w:basedOn w:val="Heading3"/>
    <w:link w:val="11Char"/>
    <w:qFormat/>
    <w:rsid w:val="002E6EC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E6ECC"/>
    <w:rPr>
      <w:rFonts w:ascii="Arial" w:eastAsia="MS Mincho" w:hAnsi="Arial"/>
      <w:b/>
      <w:bCs/>
      <w:sz w:val="24"/>
      <w:szCs w:val="26"/>
      <w:lang w:val="en-US" w:eastAsia="en-GB"/>
    </w:rPr>
  </w:style>
  <w:style w:type="character" w:customStyle="1" w:styleId="1ffa">
    <w:name w:val="明显强调1"/>
    <w:uiPriority w:val="21"/>
    <w:qFormat/>
    <w:rsid w:val="002E6ECC"/>
    <w:rPr>
      <w:b/>
      <w:bCs/>
      <w:i/>
      <w:iCs/>
      <w:color w:val="4F81BD"/>
    </w:rPr>
  </w:style>
  <w:style w:type="paragraph" w:customStyle="1" w:styleId="Paragraphedeliste">
    <w:name w:val="Paragraphe de liste"/>
    <w:basedOn w:val="Normal"/>
    <w:uiPriority w:val="34"/>
    <w:qFormat/>
    <w:rsid w:val="002E6EC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E6ECC"/>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E6EC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E6EC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E6ECC"/>
    <w:rPr>
      <w:rFonts w:ascii="Times New Roman" w:hAnsi="Times New Roman"/>
      <w:i/>
      <w:iCs/>
      <w:color w:val="4F81BD" w:themeColor="accent1"/>
      <w:lang w:val="en-GB" w:eastAsia="en-US"/>
    </w:rPr>
  </w:style>
  <w:style w:type="table" w:customStyle="1" w:styleId="5f3">
    <w:name w:val="网格型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E6EC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2E6ECC"/>
    <w:rPr>
      <w:color w:val="605E5C"/>
      <w:shd w:val="clear" w:color="auto" w:fill="E1DFDD"/>
    </w:rPr>
  </w:style>
  <w:style w:type="character" w:customStyle="1" w:styleId="SubtitleChar3">
    <w:name w:val="Subtitle Char3"/>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2E6ECC"/>
    <w:rPr>
      <w:rFonts w:ascii="Times New Roman" w:eastAsia="Batang" w:hAnsi="Times New Roman"/>
      <w:lang w:val="en-GB" w:eastAsia="en-US"/>
    </w:rPr>
  </w:style>
  <w:style w:type="table" w:customStyle="1" w:styleId="TableGrid100">
    <w:name w:val="Table Grid10"/>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2E6ECC"/>
    <w:rPr>
      <w:rFonts w:ascii="Cambria" w:hAnsi="Cambria" w:cs="Times New Roman" w:hint="default"/>
      <w:b/>
      <w:bCs/>
      <w:kern w:val="28"/>
      <w:sz w:val="32"/>
      <w:szCs w:val="32"/>
      <w:lang w:val="en-GB" w:eastAsia="en-US"/>
    </w:rPr>
  </w:style>
  <w:style w:type="character" w:customStyle="1" w:styleId="1ffe">
    <w:name w:val="副標題 字元1"/>
    <w:rsid w:val="002E6EC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E6ECC"/>
    <w:rPr>
      <w:rFonts w:ascii="Times New Roman" w:hAnsi="Times New Roman" w:cs="Times New Roman" w:hint="default"/>
      <w:i/>
      <w:iCs/>
      <w:color w:val="4F81BD"/>
      <w:lang w:val="en-GB" w:eastAsia="en-US"/>
    </w:rPr>
  </w:style>
  <w:style w:type="table" w:customStyle="1" w:styleId="TableGrid712">
    <w:name w:val="Table Grid7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2E6ECC"/>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2E6EC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E6EC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E6E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E6E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6ECC"/>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E6EC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E6ECC"/>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E6ECC"/>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E6ECC"/>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6ECC"/>
    <w:rPr>
      <w:rFonts w:ascii="Times New Roman" w:eastAsia="SimSun" w:hAnsi="Times New Roman"/>
      <w:lang w:val="en-GB" w:eastAsia="en-US"/>
    </w:rPr>
  </w:style>
  <w:style w:type="character" w:customStyle="1" w:styleId="IntenseQuoteChar2">
    <w:name w:val="Intense Quote Char2"/>
    <w:basedOn w:val="DefaultParagraphFont"/>
    <w:uiPriority w:val="30"/>
    <w:rsid w:val="002E6ECC"/>
    <w:rPr>
      <w:rFonts w:ascii="Times New Roman" w:hAnsi="Times New Roman"/>
      <w:i/>
      <w:iCs/>
      <w:color w:val="4F81BD" w:themeColor="accent1"/>
      <w:lang w:val="en-GB" w:eastAsia="en-US"/>
    </w:rPr>
  </w:style>
  <w:style w:type="table" w:customStyle="1" w:styleId="TableGrid30">
    <w:name w:val="Table Grid30"/>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E6EC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22</Pages>
  <Words>15738</Words>
  <Characters>89709</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26</cp:revision>
  <cp:lastPrinted>1900-01-01T08:00:00Z</cp:lastPrinted>
  <dcterms:created xsi:type="dcterms:W3CDTF">2024-06-10T17:56:00Z</dcterms:created>
  <dcterms:modified xsi:type="dcterms:W3CDTF">2024-06-16T08:12:00Z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